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A3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45A8BE6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59D7CBC"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5C73A2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70E956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8662D7" w14:textId="17A48ED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531FB">
        <w:rPr>
          <w:rFonts w:ascii="GHEA Grapalat" w:hAnsi="GHEA Grapalat"/>
          <w:i w:val="0"/>
          <w:sz w:val="24"/>
          <w:szCs w:val="24"/>
        </w:rPr>
        <w:t>ЗАПРОСЕ КАТИРОВОК</w:t>
      </w:r>
      <w:r w:rsidR="00BA7128">
        <w:rPr>
          <w:rStyle w:val="FootnoteReference"/>
          <w:rFonts w:ascii="GHEA Grapalat" w:hAnsi="GHEA Grapalat"/>
          <w:i w:val="0"/>
          <w:sz w:val="24"/>
          <w:szCs w:val="24"/>
        </w:rPr>
        <w:footnoteReference w:customMarkFollows="1" w:id="1"/>
        <w:t>*</w:t>
      </w:r>
    </w:p>
    <w:p w14:paraId="4F8AA4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4D3C185"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AB3DAD1" w14:textId="13DDADF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A27685">
        <w:rPr>
          <w:rFonts w:ascii="GHEA Grapalat" w:hAnsi="GHEA Grapalat"/>
          <w:i w:val="0"/>
          <w:sz w:val="24"/>
          <w:szCs w:val="24"/>
        </w:rPr>
        <w:t>ՀՀԷՆ-ԳՀԾՁԲ-26/31</w:t>
      </w:r>
      <w:r w:rsidR="003023A3">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14:paraId="00DE53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C24EC5E"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F8CB966"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4B16EF9" w14:textId="3A2504B2"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531F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FB160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906FF"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0FDE5987"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01D514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C4FF3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EDD2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F81A8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D1DBD2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EF39EC"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8DCCA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F10C2B"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286C9DD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F13C1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69B3484"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B3A96F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1BDD0C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2A00314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64700EDE"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9F747D2"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8B0FB7" w14:textId="77777777" w:rsidR="00096865" w:rsidRPr="009044F1" w:rsidRDefault="00096865" w:rsidP="00B46D58">
      <w:pPr>
        <w:pStyle w:val="BodyText"/>
        <w:widowControl w:val="0"/>
        <w:spacing w:after="160"/>
        <w:ind w:right="-7" w:firstLine="567"/>
        <w:jc w:val="center"/>
        <w:rPr>
          <w:rFonts w:ascii="GHEA Grapalat" w:hAnsi="GHEA Grapalat"/>
        </w:rPr>
      </w:pPr>
    </w:p>
    <w:p w14:paraId="17E6C3D0" w14:textId="77777777" w:rsidR="00096865" w:rsidRPr="003A1EBB" w:rsidRDefault="00096865" w:rsidP="00B46D58">
      <w:pPr>
        <w:pStyle w:val="BodyText"/>
        <w:widowControl w:val="0"/>
        <w:spacing w:after="160"/>
        <w:ind w:right="-7" w:firstLine="567"/>
        <w:jc w:val="center"/>
        <w:rPr>
          <w:rFonts w:ascii="GHEA Grapalat" w:hAnsi="GHEA Grapalat"/>
        </w:rPr>
      </w:pPr>
    </w:p>
    <w:p w14:paraId="0AF2BE5C" w14:textId="77777777" w:rsidR="000763E5" w:rsidRPr="003A1EBB" w:rsidRDefault="000763E5" w:rsidP="00B46D58">
      <w:pPr>
        <w:pStyle w:val="BodyText"/>
        <w:widowControl w:val="0"/>
        <w:spacing w:after="160"/>
        <w:ind w:right="-7" w:firstLine="567"/>
        <w:jc w:val="center"/>
        <w:rPr>
          <w:rFonts w:ascii="GHEA Grapalat" w:hAnsi="GHEA Grapalat"/>
        </w:rPr>
      </w:pPr>
    </w:p>
    <w:p w14:paraId="1D7D80F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72C8C696" w14:textId="77777777" w:rsidR="00096865" w:rsidRPr="003A1EBB" w:rsidRDefault="00096865" w:rsidP="00B46D58">
      <w:pPr>
        <w:pStyle w:val="BodyText"/>
        <w:widowControl w:val="0"/>
        <w:spacing w:after="160"/>
        <w:ind w:right="-7" w:firstLine="567"/>
        <w:jc w:val="center"/>
        <w:rPr>
          <w:rFonts w:ascii="GHEA Grapalat" w:hAnsi="GHEA Grapalat"/>
        </w:rPr>
      </w:pPr>
    </w:p>
    <w:p w14:paraId="1B77604E" w14:textId="77777777" w:rsidR="000763E5" w:rsidRPr="003A1EBB" w:rsidRDefault="000763E5" w:rsidP="00B46D58">
      <w:pPr>
        <w:pStyle w:val="BodyText"/>
        <w:widowControl w:val="0"/>
        <w:spacing w:after="160"/>
        <w:ind w:right="-7" w:firstLine="567"/>
        <w:jc w:val="center"/>
        <w:rPr>
          <w:rFonts w:ascii="GHEA Grapalat" w:hAnsi="GHEA Grapalat"/>
        </w:rPr>
      </w:pPr>
    </w:p>
    <w:p w14:paraId="4DB654E5" w14:textId="77777777" w:rsidR="000763E5" w:rsidRPr="003A1EBB" w:rsidRDefault="000763E5" w:rsidP="00B46D58">
      <w:pPr>
        <w:pStyle w:val="BodyText"/>
        <w:widowControl w:val="0"/>
        <w:spacing w:after="160"/>
        <w:ind w:right="-7" w:firstLine="567"/>
        <w:jc w:val="center"/>
        <w:rPr>
          <w:rFonts w:ascii="GHEA Grapalat" w:hAnsi="GHEA Grapalat"/>
        </w:rPr>
      </w:pPr>
    </w:p>
    <w:p w14:paraId="66E3B6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E6AA4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41E7C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AA2BA5"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0B59133D" w14:textId="77777777" w:rsidR="00CE0D95" w:rsidRPr="009044F1" w:rsidRDefault="00CE0D95" w:rsidP="00B46D58">
      <w:pPr>
        <w:pStyle w:val="BodyText"/>
        <w:widowControl w:val="0"/>
        <w:spacing w:after="160"/>
        <w:ind w:right="-7" w:firstLine="567"/>
        <w:jc w:val="center"/>
        <w:rPr>
          <w:rFonts w:ascii="GHEA Grapalat" w:hAnsi="GHEA Grapalat"/>
        </w:rPr>
      </w:pPr>
    </w:p>
    <w:p w14:paraId="7343CAC5" w14:textId="77777777" w:rsidR="00CE0D95" w:rsidRPr="009044F1" w:rsidRDefault="00CE0D95" w:rsidP="00B46D58">
      <w:pPr>
        <w:pStyle w:val="BodyText"/>
        <w:widowControl w:val="0"/>
        <w:spacing w:after="160"/>
        <w:ind w:right="-7" w:firstLine="567"/>
        <w:jc w:val="center"/>
        <w:rPr>
          <w:rFonts w:ascii="GHEA Grapalat" w:hAnsi="GHEA Grapalat"/>
        </w:rPr>
      </w:pPr>
    </w:p>
    <w:p w14:paraId="0AC6EFF1" w14:textId="77777777" w:rsidR="000763E5" w:rsidRDefault="000763E5" w:rsidP="00B46D58">
      <w:pPr>
        <w:rPr>
          <w:rFonts w:ascii="GHEA Grapalat" w:hAnsi="GHEA Grapalat"/>
        </w:rPr>
      </w:pPr>
      <w:r>
        <w:rPr>
          <w:rFonts w:ascii="GHEA Grapalat" w:hAnsi="GHEA Grapalat"/>
        </w:rPr>
        <w:br w:type="page"/>
      </w:r>
    </w:p>
    <w:p w14:paraId="0CEF94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130D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FED08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937CC1" w14:textId="77777777" w:rsidR="0049374F" w:rsidRPr="00D3436F" w:rsidRDefault="0049374F" w:rsidP="00B46D58">
      <w:pPr>
        <w:widowControl w:val="0"/>
        <w:spacing w:after="160"/>
        <w:ind w:firstLine="567"/>
        <w:jc w:val="both"/>
        <w:rPr>
          <w:rFonts w:ascii="GHEA Grapalat" w:hAnsi="GHEA Grapalat"/>
          <w:i/>
          <w:lang w:val="hy-AM"/>
        </w:rPr>
      </w:pPr>
    </w:p>
    <w:p w14:paraId="4A25AF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BE8B5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F39C3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6BB97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A787B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D5650" w14:textId="77777777" w:rsidR="00984BDB" w:rsidRPr="009044F1" w:rsidRDefault="00984BDB" w:rsidP="00B46D58">
      <w:pPr>
        <w:widowControl w:val="0"/>
        <w:spacing w:after="160"/>
        <w:ind w:firstLine="567"/>
        <w:jc w:val="both"/>
        <w:rPr>
          <w:rFonts w:ascii="GHEA Grapalat" w:hAnsi="GHEA Grapalat"/>
          <w:i/>
        </w:rPr>
      </w:pPr>
    </w:p>
    <w:p w14:paraId="15B4F9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F22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7C4D3" w14:textId="77777777" w:rsidR="00160AE4" w:rsidRPr="009044F1" w:rsidRDefault="00160AE4" w:rsidP="00B46D58">
      <w:pPr>
        <w:widowControl w:val="0"/>
        <w:spacing w:after="160"/>
        <w:ind w:firstLine="567"/>
        <w:jc w:val="center"/>
        <w:rPr>
          <w:rFonts w:ascii="GHEA Grapalat" w:hAnsi="GHEA Grapalat"/>
          <w:i/>
        </w:rPr>
      </w:pPr>
    </w:p>
    <w:p w14:paraId="1F86B2B6"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0D82C4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CC156BA" w14:textId="77777777" w:rsidR="00160AE4" w:rsidRPr="003A1EBB" w:rsidRDefault="00160AE4" w:rsidP="00B46D58">
      <w:pPr>
        <w:widowControl w:val="0"/>
        <w:spacing w:after="160"/>
        <w:ind w:firstLine="567"/>
        <w:jc w:val="center"/>
        <w:rPr>
          <w:rFonts w:ascii="GHEA Grapalat" w:hAnsi="GHEA Grapalat"/>
        </w:rPr>
      </w:pPr>
    </w:p>
    <w:p w14:paraId="50290AE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193A744" w14:textId="77777777" w:rsidR="00C67E80" w:rsidRPr="009044F1" w:rsidRDefault="00C67E80" w:rsidP="00B46D58">
      <w:pPr>
        <w:widowControl w:val="0"/>
        <w:spacing w:after="160"/>
        <w:jc w:val="center"/>
        <w:rPr>
          <w:rFonts w:ascii="GHEA Grapalat" w:hAnsi="GHEA Grapalat" w:cs="Sylfaen"/>
          <w:b/>
        </w:rPr>
      </w:pPr>
    </w:p>
    <w:p w14:paraId="2884BE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96F744" w14:textId="77777777" w:rsidR="002E069D" w:rsidRPr="008842CE" w:rsidRDefault="002E069D" w:rsidP="00B46D58">
      <w:pPr>
        <w:widowControl w:val="0"/>
        <w:spacing w:after="160"/>
        <w:jc w:val="center"/>
        <w:rPr>
          <w:rFonts w:ascii="GHEA Grapalat" w:hAnsi="GHEA Grapalat"/>
        </w:rPr>
      </w:pPr>
    </w:p>
    <w:p w14:paraId="45989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D4E8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DEEC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2640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7905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E10C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A3A1F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89C0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98759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483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44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DDF7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684F62" w14:textId="77777777" w:rsidR="00520F57" w:rsidRDefault="00520F57" w:rsidP="00B46D58">
      <w:pPr>
        <w:widowControl w:val="0"/>
        <w:spacing w:after="160"/>
        <w:jc w:val="center"/>
        <w:rPr>
          <w:rFonts w:ascii="GHEA Grapalat" w:hAnsi="GHEA Grapalat"/>
          <w:b/>
        </w:rPr>
      </w:pPr>
    </w:p>
    <w:p w14:paraId="14BA21D8" w14:textId="77777777" w:rsidR="00520F57" w:rsidRDefault="00520F57" w:rsidP="00B46D58">
      <w:pPr>
        <w:widowControl w:val="0"/>
        <w:spacing w:after="160"/>
        <w:jc w:val="center"/>
        <w:rPr>
          <w:rFonts w:ascii="GHEA Grapalat" w:hAnsi="GHEA Grapalat"/>
          <w:b/>
        </w:rPr>
      </w:pPr>
    </w:p>
    <w:p w14:paraId="43B11AA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579768" w14:textId="77777777" w:rsidR="008842CE" w:rsidRPr="00374F4A" w:rsidRDefault="008842CE" w:rsidP="00B46D58">
      <w:pPr>
        <w:widowControl w:val="0"/>
        <w:spacing w:after="160"/>
        <w:jc w:val="center"/>
        <w:rPr>
          <w:rFonts w:ascii="GHEA Grapalat" w:hAnsi="GHEA Grapalat"/>
          <w:b/>
        </w:rPr>
      </w:pPr>
    </w:p>
    <w:p w14:paraId="475879D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8467609" w14:textId="77777777" w:rsidR="00520F57" w:rsidRPr="008842CE" w:rsidRDefault="00520F57" w:rsidP="00B46D58">
      <w:pPr>
        <w:widowControl w:val="0"/>
        <w:spacing w:after="160"/>
        <w:jc w:val="center"/>
        <w:rPr>
          <w:rFonts w:ascii="GHEA Grapalat" w:hAnsi="GHEA Grapalat"/>
          <w:b/>
        </w:rPr>
      </w:pPr>
    </w:p>
    <w:p w14:paraId="322A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653B2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ED86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414CA2" w14:textId="77777777" w:rsidR="00E17B7F" w:rsidRDefault="00E17B7F">
      <w:pPr>
        <w:rPr>
          <w:rFonts w:ascii="GHEA Grapalat" w:hAnsi="GHEA Grapalat"/>
          <w:spacing w:val="-6"/>
        </w:rPr>
      </w:pPr>
      <w:r>
        <w:rPr>
          <w:rFonts w:ascii="GHEA Grapalat" w:hAnsi="GHEA Grapalat"/>
          <w:spacing w:val="-6"/>
        </w:rPr>
        <w:br w:type="page"/>
      </w:r>
    </w:p>
    <w:p w14:paraId="0625A5FE" w14:textId="19F54E3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31FB">
        <w:rPr>
          <w:rFonts w:ascii="GHEA Grapalat" w:hAnsi="GHEA Grapalat"/>
          <w:spacing w:val="-6"/>
        </w:rPr>
        <w:t>ЗАПРОСЕ КАТИРОВОК</w:t>
      </w:r>
      <w:r w:rsidR="00096865" w:rsidRPr="006D2DF7">
        <w:rPr>
          <w:rFonts w:ascii="GHEA Grapalat" w:hAnsi="GHEA Grapalat"/>
          <w:spacing w:val="-6"/>
        </w:rPr>
        <w:t>, проводимом под кодом ---</w:t>
      </w:r>
      <w:r w:rsidR="00715BCA">
        <w:rPr>
          <w:rFonts w:ascii="GHEA Grapalat" w:hAnsi="GHEA Grapalat"/>
          <w:spacing w:val="-6"/>
        </w:rPr>
        <w:t>ՀՀԷՆ-ԳՀԾՁԲ-25-26/4</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5DAB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C0B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445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569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AF440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BD0772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7760F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CFC91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0355FB8" w14:textId="77777777" w:rsidTr="001A6383">
        <w:trPr>
          <w:trHeight w:val="736"/>
          <w:jc w:val="center"/>
        </w:trPr>
        <w:tc>
          <w:tcPr>
            <w:tcW w:w="2917" w:type="dxa"/>
            <w:gridSpan w:val="2"/>
            <w:vAlign w:val="center"/>
          </w:tcPr>
          <w:p w14:paraId="636307C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92EE1A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943EA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486A1B" w14:textId="77777777" w:rsidTr="001A6383">
        <w:trPr>
          <w:jc w:val="center"/>
          <w:ins w:id="2" w:author="Vardan" w:date="2022-05-29T21:53:00Z"/>
        </w:trPr>
        <w:tc>
          <w:tcPr>
            <w:tcW w:w="1035" w:type="dxa"/>
            <w:vAlign w:val="center"/>
          </w:tcPr>
          <w:p w14:paraId="5AA5ECC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78C34B"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5E8CE8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F3339DA" w14:textId="77777777" w:rsidTr="001A6383">
        <w:trPr>
          <w:jc w:val="center"/>
        </w:trPr>
        <w:tc>
          <w:tcPr>
            <w:tcW w:w="1035" w:type="dxa"/>
            <w:vAlign w:val="center"/>
          </w:tcPr>
          <w:p w14:paraId="181B964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600C9C" w14:textId="3970BFBA" w:rsidR="00161E41" w:rsidRPr="00715BCA" w:rsidRDefault="00A27685"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r w:rsidR="00715BCA">
              <w:rPr>
                <w:rFonts w:ascii="GHEA Grapalat" w:hAnsi="GHEA Grapalat"/>
                <w:sz w:val="24"/>
                <w:szCs w:val="24"/>
                <w:lang w:val="en-US"/>
              </w:rPr>
              <w:t>00 000</w:t>
            </w:r>
          </w:p>
        </w:tc>
        <w:tc>
          <w:tcPr>
            <w:tcW w:w="6317" w:type="dxa"/>
            <w:vAlign w:val="center"/>
          </w:tcPr>
          <w:p w14:paraId="00D0A414" w14:textId="44334A77" w:rsidR="00161E41" w:rsidRPr="009044F1" w:rsidRDefault="00A27685" w:rsidP="00B46D58">
            <w:pPr>
              <w:pStyle w:val="BodyTextIndent2"/>
              <w:widowControl w:val="0"/>
              <w:spacing w:after="120" w:line="240" w:lineRule="auto"/>
              <w:ind w:firstLine="0"/>
              <w:rPr>
                <w:rFonts w:ascii="GHEA Grapalat" w:hAnsi="GHEA Grapalat"/>
                <w:sz w:val="24"/>
                <w:szCs w:val="24"/>
                <w:u w:val="single"/>
                <w:vertAlign w:val="subscript"/>
              </w:rPr>
            </w:pPr>
            <w:r w:rsidRPr="00A27685">
              <w:rPr>
                <w:rFonts w:ascii="GHEA Grapalat" w:hAnsi="GHEA Grapalat"/>
              </w:rPr>
              <w:t>Экспертные услуги (лифты и котельные)</w:t>
            </w:r>
          </w:p>
        </w:tc>
      </w:tr>
    </w:tbl>
    <w:p w14:paraId="4ACFF71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8FCA38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F19EA53" w14:textId="77777777" w:rsidR="00F85D0C" w:rsidRPr="00830700" w:rsidRDefault="00F85D0C" w:rsidP="00B46D58">
      <w:pPr>
        <w:widowControl w:val="0"/>
        <w:spacing w:after="160"/>
        <w:jc w:val="center"/>
        <w:rPr>
          <w:rFonts w:ascii="GHEA Grapalat" w:hAnsi="GHEA Grapalat"/>
          <w:b/>
        </w:rPr>
      </w:pPr>
    </w:p>
    <w:p w14:paraId="303F57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F6D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F5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8CD5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5F1E5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ECC8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9AB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4B470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79F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7D428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6E5D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165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07846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A706825" w14:textId="77777777" w:rsidR="00FA0212" w:rsidRDefault="00FA0212" w:rsidP="00B46D58">
      <w:pPr>
        <w:widowControl w:val="0"/>
        <w:tabs>
          <w:tab w:val="left" w:pos="1134"/>
        </w:tabs>
        <w:spacing w:after="160"/>
        <w:ind w:firstLine="567"/>
        <w:jc w:val="both"/>
        <w:rPr>
          <w:rFonts w:ascii="GHEA Grapalat" w:hAnsi="GHEA Grapalat"/>
          <w:lang w:val="hy-AM"/>
        </w:rPr>
      </w:pPr>
    </w:p>
    <w:p w14:paraId="45583A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35D9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BB96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8D2C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0ECFD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B6A3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9F53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425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63A9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C2C6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6206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4F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4553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ABD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1A4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22DB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4110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243B0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FA2F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EBCA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C78D3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8093B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AF20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7A0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871F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3E060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EE57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A206E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EFB2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AFEA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35F7E5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1F8B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3E12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B505B5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CC8A1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D9A53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A4E0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4C9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E32C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2E0F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23BE3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454CD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301B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86C43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235FC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21E4CA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6F8A1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10A1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1027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BAEED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6988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AAFF6B" w14:textId="77777777" w:rsidR="00567BD7" w:rsidRDefault="00567BD7">
      <w:pPr>
        <w:rPr>
          <w:rFonts w:ascii="GHEA Grapalat" w:hAnsi="GHEA Grapalat"/>
          <w:b/>
        </w:rPr>
      </w:pPr>
    </w:p>
    <w:p w14:paraId="3015AC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6C5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1BFB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85B5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A350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3D5AC54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500D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02716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6943DF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01B3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F1153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6C2DB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7523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DCDB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7E8FAC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EA4E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C728E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7859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1F45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43627" w14:textId="77777777" w:rsidR="009D180E" w:rsidRDefault="009D180E" w:rsidP="00B46D58">
      <w:pPr>
        <w:widowControl w:val="0"/>
        <w:spacing w:after="160"/>
        <w:ind w:left="567" w:right="565"/>
        <w:jc w:val="center"/>
        <w:rPr>
          <w:rFonts w:ascii="GHEA Grapalat" w:hAnsi="GHEA Grapalat"/>
          <w:b/>
          <w:lang w:val="hy-AM"/>
        </w:rPr>
      </w:pPr>
    </w:p>
    <w:p w14:paraId="4B8E79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DE66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11B3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20F645" w14:textId="77777777" w:rsidR="00FA0E41" w:rsidRPr="009044F1" w:rsidRDefault="00FA0E41" w:rsidP="00B46D58">
      <w:pPr>
        <w:widowControl w:val="0"/>
        <w:spacing w:after="160"/>
        <w:ind w:firstLine="567"/>
        <w:jc w:val="center"/>
        <w:rPr>
          <w:rFonts w:ascii="GHEA Grapalat" w:hAnsi="GHEA Grapalat"/>
          <w:b/>
        </w:rPr>
      </w:pPr>
    </w:p>
    <w:p w14:paraId="2B947FC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F686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E827B1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B9FD3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035417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61C4094"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4E62DE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7BE35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CD541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41F441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E8391A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28786E9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F3781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6C31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B3B0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C7D5C4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04A8961"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68529C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DA175F6" w14:textId="77777777" w:rsidR="00567BD7" w:rsidRDefault="00567BD7">
      <w:pPr>
        <w:rPr>
          <w:rFonts w:ascii="GHEA Grapalat" w:hAnsi="GHEA Grapalat"/>
          <w:b/>
        </w:rPr>
      </w:pPr>
      <w:r>
        <w:rPr>
          <w:rFonts w:ascii="GHEA Grapalat" w:hAnsi="GHEA Grapalat"/>
          <w:b/>
        </w:rPr>
        <w:br w:type="page"/>
      </w:r>
    </w:p>
    <w:p w14:paraId="16374C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6DD8A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B1D6C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2D8C2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575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32C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E67E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D054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0F201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14E38B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40E3AD1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737E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BC81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B1AC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439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30FA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16E98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08D56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08F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AE2C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F812A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F0540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475B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40FB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CCE34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392E2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AB9F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FE09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2863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7024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41E78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5C127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73D32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CEE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157D4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74C7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1EA2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3ACB9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A26DE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5E166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58F04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A7BA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A03DB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6CEFA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3370E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800C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E23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264D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80EE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504FD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D13B66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849A2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F29A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0E5C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1240AE" w14:textId="77777777" w:rsidR="001D2159" w:rsidRPr="00503411" w:rsidRDefault="001D2159" w:rsidP="00B46D58">
      <w:pPr>
        <w:widowControl w:val="0"/>
        <w:spacing w:after="160"/>
        <w:jc w:val="center"/>
        <w:rPr>
          <w:rFonts w:ascii="GHEA Grapalat" w:hAnsi="GHEA Grapalat"/>
          <w:b/>
        </w:rPr>
      </w:pPr>
    </w:p>
    <w:p w14:paraId="4E484D32" w14:textId="77777777" w:rsidR="001D2159" w:rsidRPr="00503411" w:rsidRDefault="001D2159" w:rsidP="00B46D58">
      <w:pPr>
        <w:widowControl w:val="0"/>
        <w:spacing w:after="160"/>
        <w:jc w:val="center"/>
        <w:rPr>
          <w:rFonts w:ascii="GHEA Grapalat" w:hAnsi="GHEA Grapalat"/>
          <w:b/>
        </w:rPr>
      </w:pPr>
    </w:p>
    <w:p w14:paraId="46C645EA" w14:textId="77777777" w:rsidR="00D544C1" w:rsidRDefault="00D544C1" w:rsidP="00B46D58">
      <w:pPr>
        <w:widowControl w:val="0"/>
        <w:spacing w:after="160"/>
        <w:jc w:val="center"/>
        <w:rPr>
          <w:rFonts w:ascii="GHEA Grapalat" w:hAnsi="GHEA Grapalat"/>
          <w:b/>
        </w:rPr>
      </w:pPr>
    </w:p>
    <w:p w14:paraId="3F74F8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61ABD8" w14:textId="77777777" w:rsidR="00D544C1" w:rsidRPr="009044F1" w:rsidRDefault="00D544C1" w:rsidP="00B46D58">
      <w:pPr>
        <w:widowControl w:val="0"/>
        <w:spacing w:after="160"/>
        <w:jc w:val="center"/>
        <w:rPr>
          <w:rFonts w:ascii="GHEA Grapalat" w:hAnsi="GHEA Grapalat" w:cs="Arial"/>
          <w:b/>
          <w:iCs/>
        </w:rPr>
      </w:pPr>
    </w:p>
    <w:p w14:paraId="0F0A3A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54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100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87AA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A42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C393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E8D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9BC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9EB01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D70E72" w14:textId="77777777" w:rsidR="001D2159" w:rsidRPr="00503411" w:rsidRDefault="001D2159" w:rsidP="00B46D58">
      <w:pPr>
        <w:widowControl w:val="0"/>
        <w:spacing w:after="160"/>
        <w:jc w:val="center"/>
        <w:rPr>
          <w:rFonts w:ascii="GHEA Grapalat" w:hAnsi="GHEA Grapalat"/>
          <w:b/>
        </w:rPr>
      </w:pPr>
    </w:p>
    <w:p w14:paraId="4651F0F3" w14:textId="77777777" w:rsidR="00155668" w:rsidRDefault="00155668" w:rsidP="00B46D58">
      <w:pPr>
        <w:widowControl w:val="0"/>
        <w:spacing w:after="160"/>
        <w:jc w:val="center"/>
        <w:rPr>
          <w:rFonts w:ascii="GHEA Grapalat" w:hAnsi="GHEA Grapalat"/>
          <w:b/>
        </w:rPr>
      </w:pPr>
    </w:p>
    <w:p w14:paraId="509563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10918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AC36E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5C3C2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13BA8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E7F1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2319C95"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50A717"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2708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8103D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7CFC10" w14:textId="77777777" w:rsidR="004C0E39" w:rsidRPr="009D0F48" w:rsidRDefault="004C0E39" w:rsidP="00832AB3">
      <w:pPr>
        <w:pStyle w:val="FootnoteText"/>
        <w:jc w:val="both"/>
        <w:rPr>
          <w:ins w:id="19" w:author="Vardan" w:date="2022-05-29T22:18:00Z"/>
          <w:rFonts w:ascii="GHEA Grapalat" w:hAnsi="GHEA Grapalat"/>
          <w:i/>
          <w:sz w:val="18"/>
          <w:szCs w:val="18"/>
        </w:rPr>
      </w:pPr>
    </w:p>
    <w:p w14:paraId="12DECB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0986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826ED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7E42C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820815" w14:textId="77777777" w:rsidR="00D544C1" w:rsidRPr="00BC30EA" w:rsidRDefault="00D544C1" w:rsidP="00832AB3">
      <w:pPr>
        <w:pStyle w:val="FootnoteText"/>
        <w:jc w:val="both"/>
        <w:rPr>
          <w:rFonts w:ascii="GHEA Grapalat" w:hAnsi="GHEA Grapalat"/>
          <w:i/>
          <w:sz w:val="18"/>
          <w:szCs w:val="18"/>
        </w:rPr>
      </w:pPr>
    </w:p>
    <w:p w14:paraId="027D0B5D"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12299A5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1203B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0B25A9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14:paraId="3ED401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528B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6DB3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2D406B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B11CC5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D8A17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7EC4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EF94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206A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3A4C0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6E2C9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22C78" w14:textId="77777777" w:rsidR="00671CF1" w:rsidRDefault="00671CF1" w:rsidP="00EA64AF">
      <w:pPr>
        <w:widowControl w:val="0"/>
        <w:tabs>
          <w:tab w:val="left" w:pos="1134"/>
        </w:tabs>
        <w:spacing w:after="160"/>
        <w:ind w:firstLine="567"/>
        <w:jc w:val="both"/>
        <w:rPr>
          <w:rFonts w:ascii="GHEA Grapalat" w:hAnsi="GHEA Grapalat"/>
        </w:rPr>
      </w:pPr>
    </w:p>
    <w:p w14:paraId="0960E298" w14:textId="77777777" w:rsidR="002807DD" w:rsidRPr="00ED628D" w:rsidRDefault="002807DD" w:rsidP="002807DD">
      <w:pPr>
        <w:rPr>
          <w:rFonts w:ascii="GHEA Grapalat" w:hAnsi="GHEA Grapalat"/>
          <w:b/>
          <w:lang w:val="hy-AM"/>
        </w:rPr>
      </w:pPr>
    </w:p>
    <w:p w14:paraId="64E1A3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45A8FD" w14:textId="77777777" w:rsidR="002807DD" w:rsidRPr="009044F1" w:rsidRDefault="002807DD" w:rsidP="002807DD">
      <w:pPr>
        <w:rPr>
          <w:rFonts w:ascii="GHEA Grapalat" w:hAnsi="GHEA Grapalat" w:cs="Arial"/>
          <w:b/>
        </w:rPr>
      </w:pPr>
    </w:p>
    <w:p w14:paraId="6E70C93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39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B736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1CAC8F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0B2B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DF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422D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9546A" w14:textId="77777777" w:rsidR="003D3420" w:rsidRDefault="003D3420">
      <w:pPr>
        <w:rPr>
          <w:rFonts w:ascii="GHEA Grapalat" w:hAnsi="GHEA Grapalat"/>
          <w:b/>
        </w:rPr>
      </w:pPr>
    </w:p>
    <w:p w14:paraId="37585D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FC163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D07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4BA3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88B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9982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2B9C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1BF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CE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8C1B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FB05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199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A547B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BC77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52313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5FA1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AC753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CD546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2B184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504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BF81B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E134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A27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5D1BF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75E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CD9B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C1DF6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3FCD5"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40275ABC"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40D0B297"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216031F6"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02695B7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EE5FD48" w14:textId="77777777" w:rsidR="008842CE" w:rsidRPr="00374F4A" w:rsidRDefault="008842CE" w:rsidP="00B46D58">
      <w:pPr>
        <w:widowControl w:val="0"/>
        <w:spacing w:after="160"/>
        <w:jc w:val="center"/>
        <w:rPr>
          <w:rFonts w:ascii="GHEA Grapalat" w:hAnsi="GHEA Grapalat"/>
          <w:b/>
        </w:rPr>
      </w:pPr>
    </w:p>
    <w:p w14:paraId="783276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0AE155" w14:textId="77777777" w:rsidR="00096865" w:rsidRPr="009044F1" w:rsidRDefault="00096865" w:rsidP="00B46D58">
      <w:pPr>
        <w:widowControl w:val="0"/>
        <w:spacing w:after="160"/>
        <w:jc w:val="center"/>
        <w:rPr>
          <w:rFonts w:ascii="GHEA Grapalat" w:hAnsi="GHEA Grapalat"/>
        </w:rPr>
      </w:pPr>
    </w:p>
    <w:p w14:paraId="137360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4DF5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74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C381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3B63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608A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A4CF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C9C2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24E42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177B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7069C5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24BB3D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2C93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1294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DB658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D201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8A7400" w14:textId="416F310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715BCA">
        <w:rPr>
          <w:rFonts w:ascii="GHEA Grapalat" w:hAnsi="GHEA Grapalat"/>
          <w:b/>
          <w:sz w:val="24"/>
          <w:szCs w:val="24"/>
        </w:rPr>
        <w:t>ՀՀԷՆ-ԳՀԾՁԲ-25-26/4</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14:paraId="4290CE2F" w14:textId="77777777" w:rsidR="00B2572B" w:rsidRDefault="00B2572B" w:rsidP="00B46D58">
      <w:pPr>
        <w:widowControl w:val="0"/>
        <w:spacing w:after="120"/>
        <w:jc w:val="center"/>
        <w:rPr>
          <w:rFonts w:ascii="GHEA Grapalat" w:hAnsi="GHEA Grapalat" w:cs="Sylfaen"/>
          <w:b/>
        </w:rPr>
      </w:pPr>
    </w:p>
    <w:p w14:paraId="4842C507" w14:textId="77777777" w:rsidR="00D87B1D" w:rsidRPr="00374F4A" w:rsidRDefault="00D87B1D" w:rsidP="00B46D58">
      <w:pPr>
        <w:widowControl w:val="0"/>
        <w:spacing w:after="120"/>
        <w:jc w:val="center"/>
        <w:rPr>
          <w:rFonts w:ascii="GHEA Grapalat" w:hAnsi="GHEA Grapalat" w:cs="Sylfaen"/>
          <w:b/>
        </w:rPr>
      </w:pPr>
    </w:p>
    <w:p w14:paraId="448D83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EFE7D8" w14:textId="707C2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531F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59DFD8C" w14:textId="77777777" w:rsidR="00B2572B" w:rsidRPr="00374F4A" w:rsidRDefault="00B2572B" w:rsidP="00B46D58">
      <w:pPr>
        <w:widowControl w:val="0"/>
        <w:spacing w:after="120"/>
        <w:jc w:val="center"/>
        <w:rPr>
          <w:rFonts w:ascii="GHEA Grapalat" w:hAnsi="GHEA Grapalat"/>
        </w:rPr>
      </w:pPr>
    </w:p>
    <w:p w14:paraId="3914A0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6020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B8BD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5BE9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0EF05E" w14:textId="668C8FE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715BCA">
        <w:rPr>
          <w:rFonts w:ascii="GHEA Grapalat" w:hAnsi="GHEA Grapalat"/>
        </w:rPr>
        <w:t>ՀՀԷՆ-ԳՀԾՁԲ-25-26/4</w:t>
      </w:r>
      <w:r w:rsidRPr="00DD2B43">
        <w:rPr>
          <w:rFonts w:ascii="GHEA Grapalat" w:hAnsi="GHEA Grapalat"/>
        </w:rPr>
        <w:t>---/---</w:t>
      </w:r>
      <w:r w:rsidR="006132ED">
        <w:rPr>
          <w:rFonts w:ascii="GHEA Grapalat" w:hAnsi="GHEA Grapalat"/>
        </w:rPr>
        <w:t>"</w:t>
      </w:r>
    </w:p>
    <w:p w14:paraId="50283CF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86C8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82887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D7C2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3ACB0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8C83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0F38B" w14:textId="77777777" w:rsidR="000612B9" w:rsidRDefault="000612B9" w:rsidP="00B46D58">
      <w:pPr>
        <w:jc w:val="both"/>
        <w:rPr>
          <w:rFonts w:ascii="GHEA Grapalat" w:hAnsi="GHEA Grapalat"/>
        </w:rPr>
      </w:pPr>
    </w:p>
    <w:p w14:paraId="27DBFD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8AA87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6DB008" w14:textId="77777777" w:rsidR="000612B9" w:rsidRDefault="000612B9" w:rsidP="00B46D58">
      <w:pPr>
        <w:jc w:val="both"/>
        <w:rPr>
          <w:rFonts w:ascii="GHEA Grapalat" w:hAnsi="GHEA Grapalat"/>
        </w:rPr>
      </w:pPr>
    </w:p>
    <w:p w14:paraId="0A06CB5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B4B2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286BE4" w14:textId="77777777" w:rsidR="00B138F3" w:rsidRDefault="00B138F3" w:rsidP="00B46D58">
      <w:pPr>
        <w:jc w:val="both"/>
        <w:rPr>
          <w:rFonts w:ascii="GHEA Grapalat" w:hAnsi="GHEA Grapalat"/>
        </w:rPr>
      </w:pPr>
    </w:p>
    <w:p w14:paraId="45BFED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0F17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03FA7C" w14:textId="77777777" w:rsidR="00B138F3" w:rsidRDefault="00B138F3" w:rsidP="00F96993">
      <w:pPr>
        <w:jc w:val="both"/>
        <w:rPr>
          <w:rFonts w:ascii="GHEA Grapalat" w:hAnsi="GHEA Grapalat"/>
        </w:rPr>
      </w:pPr>
    </w:p>
    <w:p w14:paraId="00AD4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AA95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83ABDAB" w14:textId="77777777" w:rsidR="00B16483" w:rsidRDefault="00B16483" w:rsidP="00F96993">
      <w:pPr>
        <w:jc w:val="both"/>
        <w:rPr>
          <w:rFonts w:ascii="GHEA Grapalat" w:hAnsi="GHEA Grapalat"/>
          <w:sz w:val="18"/>
          <w:szCs w:val="18"/>
        </w:rPr>
      </w:pPr>
    </w:p>
    <w:p w14:paraId="608B24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FE36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81D511" w14:textId="77777777" w:rsidR="00B16483" w:rsidRPr="00D3436F" w:rsidRDefault="00B16483" w:rsidP="00B16483">
      <w:pPr>
        <w:tabs>
          <w:tab w:val="left" w:pos="7371"/>
        </w:tabs>
        <w:spacing w:after="160"/>
        <w:ind w:left="3544" w:firstLine="3"/>
        <w:jc w:val="both"/>
        <w:rPr>
          <w:rFonts w:ascii="GHEA Grapalat" w:hAnsi="GHEA Grapalat"/>
          <w:sz w:val="16"/>
        </w:rPr>
      </w:pPr>
    </w:p>
    <w:p w14:paraId="0AD7B137" w14:textId="77777777" w:rsidR="00B0401C" w:rsidRDefault="00B0401C" w:rsidP="00B46D58">
      <w:pPr>
        <w:widowControl w:val="0"/>
        <w:jc w:val="both"/>
        <w:rPr>
          <w:rFonts w:ascii="GHEA Grapalat" w:hAnsi="GHEA Grapalat"/>
        </w:rPr>
      </w:pPr>
    </w:p>
    <w:p w14:paraId="0FB63BC3" w14:textId="77777777" w:rsidR="00B0401C" w:rsidRDefault="00B0401C" w:rsidP="00B46D58">
      <w:pPr>
        <w:widowControl w:val="0"/>
        <w:jc w:val="both"/>
        <w:rPr>
          <w:rFonts w:ascii="GHEA Grapalat" w:hAnsi="GHEA Grapalat"/>
        </w:rPr>
      </w:pPr>
    </w:p>
    <w:p w14:paraId="5D1F64D4" w14:textId="77777777" w:rsidR="00B0401C" w:rsidRDefault="00B0401C" w:rsidP="00B46D58">
      <w:pPr>
        <w:widowControl w:val="0"/>
        <w:jc w:val="both"/>
        <w:rPr>
          <w:rFonts w:ascii="GHEA Grapalat" w:hAnsi="GHEA Grapalat"/>
        </w:rPr>
      </w:pPr>
    </w:p>
    <w:p w14:paraId="186C13AD" w14:textId="77777777" w:rsidR="00B0401C" w:rsidRDefault="00B0401C" w:rsidP="00B46D58">
      <w:pPr>
        <w:widowControl w:val="0"/>
        <w:jc w:val="both"/>
        <w:rPr>
          <w:rFonts w:ascii="GHEA Grapalat" w:hAnsi="GHEA Grapalat"/>
        </w:rPr>
      </w:pPr>
    </w:p>
    <w:p w14:paraId="053B94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C015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164AB1" w14:textId="77777777" w:rsidR="00D87B1D" w:rsidRDefault="00D87B1D" w:rsidP="00B46D58">
      <w:pPr>
        <w:widowControl w:val="0"/>
        <w:spacing w:after="120"/>
        <w:ind w:left="2835"/>
        <w:jc w:val="both"/>
        <w:rPr>
          <w:rFonts w:ascii="GHEA Grapalat" w:hAnsi="GHEA Grapalat"/>
          <w:sz w:val="16"/>
        </w:rPr>
      </w:pPr>
    </w:p>
    <w:p w14:paraId="273C2C1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7516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F7734A" w14:textId="77777777" w:rsidR="00A3536B" w:rsidRPr="0001546B" w:rsidRDefault="00A3536B" w:rsidP="00A3536B">
      <w:pPr>
        <w:rPr>
          <w:rFonts w:ascii="GHEA Grapalat" w:hAnsi="GHEA Grapalat"/>
          <w:i/>
          <w:sz w:val="16"/>
          <w:vertAlign w:val="superscript"/>
          <w:lang w:val="es-ES"/>
        </w:rPr>
      </w:pPr>
    </w:p>
    <w:p w14:paraId="180E8AB1" w14:textId="0A34E1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A27685">
        <w:rPr>
          <w:rFonts w:ascii="GHEA Grapalat" w:hAnsi="GHEA Grapalat"/>
        </w:rPr>
        <w:t>ՀՀԷՆ-ԳՀԾՁԲ-26/31</w:t>
      </w:r>
      <w:r w:rsidR="003023A3">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EB739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BEC9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952105B" w14:textId="69E6590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31FB">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 </w:t>
      </w:r>
      <w:r w:rsidR="00A27685">
        <w:rPr>
          <w:rFonts w:ascii="GHEA Grapalat" w:hAnsi="GHEA Grapalat"/>
        </w:rPr>
        <w:t>ՀՀԷՆ-ԳՀԾՁԲ-26/31</w:t>
      </w:r>
      <w:r w:rsidR="003023A3">
        <w:rPr>
          <w:rFonts w:ascii="GHEA Grapalat" w:hAnsi="GHEA Grapalat"/>
        </w:rPr>
        <w:t xml:space="preserve"> </w:t>
      </w:r>
      <w:r w:rsidR="006B3E56" w:rsidRPr="00F738FA">
        <w:rPr>
          <w:rFonts w:ascii="GHEA Grapalat" w:hAnsi="GHEA Grapalat"/>
        </w:rPr>
        <w:t>---/---"*</w:t>
      </w:r>
    </w:p>
    <w:p w14:paraId="4C4A2A6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44AA0B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E047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264E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AAA2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31D4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C423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98BDA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B0461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7D06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6A183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14:paraId="112FEE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DF07E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4059E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C6CD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D6444E"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24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00C307" w14:textId="77777777" w:rsidR="00B1013B" w:rsidRDefault="00B1013B">
      <w:pPr>
        <w:rPr>
          <w:rFonts w:ascii="GHEA Grapalat" w:hAnsi="GHEA Grapalat"/>
          <w:b/>
        </w:rPr>
      </w:pPr>
      <w:r>
        <w:rPr>
          <w:rFonts w:ascii="GHEA Grapalat" w:hAnsi="GHEA Grapalat"/>
          <w:b/>
        </w:rPr>
        <w:br w:type="page"/>
      </w:r>
    </w:p>
    <w:p w14:paraId="2946A542" w14:textId="77777777" w:rsidR="001E7EAA" w:rsidRPr="005F52BD" w:rsidRDefault="001E7EAA" w:rsidP="00DB6B33">
      <w:pPr>
        <w:jc w:val="right"/>
        <w:rPr>
          <w:rFonts w:ascii="GHEA Grapalat" w:hAnsi="GHEA Grapalat"/>
          <w:b/>
        </w:rPr>
      </w:pPr>
    </w:p>
    <w:p w14:paraId="163E93EB" w14:textId="77777777" w:rsidR="001E7EAA" w:rsidRPr="005F52BD" w:rsidRDefault="001E7EAA" w:rsidP="00DB6B33">
      <w:pPr>
        <w:jc w:val="right"/>
        <w:rPr>
          <w:rFonts w:ascii="GHEA Grapalat" w:hAnsi="GHEA Grapalat"/>
          <w:b/>
        </w:rPr>
      </w:pPr>
    </w:p>
    <w:p w14:paraId="79BD6806" w14:textId="77777777" w:rsidR="001E7EAA" w:rsidRPr="005F52BD" w:rsidRDefault="001E7EAA" w:rsidP="00DB6B33">
      <w:pPr>
        <w:jc w:val="right"/>
        <w:rPr>
          <w:rFonts w:ascii="GHEA Grapalat" w:hAnsi="GHEA Grapalat"/>
          <w:b/>
        </w:rPr>
      </w:pPr>
    </w:p>
    <w:p w14:paraId="724C9D38" w14:textId="77777777" w:rsidR="001E7EAA" w:rsidRPr="005F52BD" w:rsidRDefault="001E7EAA" w:rsidP="00DB6B33">
      <w:pPr>
        <w:jc w:val="right"/>
        <w:rPr>
          <w:rFonts w:ascii="GHEA Grapalat" w:hAnsi="GHEA Grapalat"/>
          <w:b/>
        </w:rPr>
      </w:pPr>
    </w:p>
    <w:p w14:paraId="0038750B" w14:textId="77777777" w:rsidR="001E7EAA" w:rsidRPr="005F52BD" w:rsidRDefault="001E7EAA" w:rsidP="00DB6B33">
      <w:pPr>
        <w:jc w:val="right"/>
        <w:rPr>
          <w:rFonts w:ascii="GHEA Grapalat" w:hAnsi="GHEA Grapalat"/>
          <w:b/>
        </w:rPr>
      </w:pPr>
    </w:p>
    <w:p w14:paraId="10EED8AD" w14:textId="77777777" w:rsidR="001E7EAA" w:rsidRPr="005F52BD" w:rsidRDefault="001E7EAA" w:rsidP="00DB6B33">
      <w:pPr>
        <w:jc w:val="right"/>
        <w:rPr>
          <w:rFonts w:ascii="GHEA Grapalat" w:hAnsi="GHEA Grapalat"/>
          <w:b/>
        </w:rPr>
      </w:pPr>
    </w:p>
    <w:p w14:paraId="35FB28BC" w14:textId="77777777" w:rsidR="001E7EAA" w:rsidRPr="005F52BD" w:rsidRDefault="001E7EAA" w:rsidP="00DB6B33">
      <w:pPr>
        <w:jc w:val="right"/>
        <w:rPr>
          <w:rFonts w:ascii="GHEA Grapalat" w:hAnsi="GHEA Grapalat"/>
          <w:b/>
        </w:rPr>
      </w:pPr>
    </w:p>
    <w:p w14:paraId="7F568BDE" w14:textId="77777777" w:rsidR="001E7EAA" w:rsidRPr="005F52BD" w:rsidRDefault="001E7EAA" w:rsidP="00DB6B33">
      <w:pPr>
        <w:jc w:val="right"/>
        <w:rPr>
          <w:rFonts w:ascii="GHEA Grapalat" w:hAnsi="GHEA Grapalat"/>
          <w:b/>
        </w:rPr>
      </w:pPr>
    </w:p>
    <w:p w14:paraId="3640B252" w14:textId="77777777" w:rsidR="001E7EAA" w:rsidRPr="005F52BD" w:rsidRDefault="001E7EAA" w:rsidP="00DB6B33">
      <w:pPr>
        <w:jc w:val="right"/>
        <w:rPr>
          <w:rFonts w:ascii="GHEA Grapalat" w:hAnsi="GHEA Grapalat"/>
          <w:b/>
        </w:rPr>
      </w:pPr>
    </w:p>
    <w:p w14:paraId="6B05B234" w14:textId="77777777" w:rsidR="001E7EAA" w:rsidRPr="005F52BD" w:rsidRDefault="001E7EAA" w:rsidP="00DB6B33">
      <w:pPr>
        <w:jc w:val="right"/>
        <w:rPr>
          <w:rFonts w:ascii="GHEA Grapalat" w:hAnsi="GHEA Grapalat"/>
          <w:b/>
        </w:rPr>
      </w:pPr>
    </w:p>
    <w:p w14:paraId="54925A7E" w14:textId="77777777" w:rsidR="001E7EAA" w:rsidRPr="005F52BD" w:rsidRDefault="001E7EAA" w:rsidP="00DB6B33">
      <w:pPr>
        <w:jc w:val="right"/>
        <w:rPr>
          <w:rFonts w:ascii="GHEA Grapalat" w:hAnsi="GHEA Grapalat"/>
          <w:b/>
        </w:rPr>
      </w:pPr>
    </w:p>
    <w:p w14:paraId="0DA6794E" w14:textId="77777777" w:rsidR="001E7EAA" w:rsidRPr="005F52BD" w:rsidRDefault="001E7EAA" w:rsidP="00DB6B33">
      <w:pPr>
        <w:jc w:val="right"/>
        <w:rPr>
          <w:rFonts w:ascii="GHEA Grapalat" w:hAnsi="GHEA Grapalat"/>
          <w:b/>
        </w:rPr>
      </w:pPr>
    </w:p>
    <w:p w14:paraId="46885D88" w14:textId="77777777" w:rsidR="001E7EAA" w:rsidRPr="005F52BD" w:rsidRDefault="001E7EAA" w:rsidP="00DB6B33">
      <w:pPr>
        <w:jc w:val="right"/>
        <w:rPr>
          <w:rFonts w:ascii="GHEA Grapalat" w:hAnsi="GHEA Grapalat"/>
          <w:b/>
        </w:rPr>
      </w:pPr>
    </w:p>
    <w:p w14:paraId="78790D15" w14:textId="77777777" w:rsidR="001E7EAA" w:rsidRPr="005F52BD" w:rsidRDefault="001E7EAA" w:rsidP="00DB6B33">
      <w:pPr>
        <w:jc w:val="right"/>
        <w:rPr>
          <w:rFonts w:ascii="GHEA Grapalat" w:hAnsi="GHEA Grapalat"/>
          <w:b/>
        </w:rPr>
      </w:pPr>
    </w:p>
    <w:p w14:paraId="56F7E74C" w14:textId="77777777" w:rsidR="001E7EAA" w:rsidRPr="005F52BD" w:rsidRDefault="001E7EAA" w:rsidP="00DB6B33">
      <w:pPr>
        <w:jc w:val="right"/>
        <w:rPr>
          <w:rFonts w:ascii="GHEA Grapalat" w:hAnsi="GHEA Grapalat"/>
          <w:b/>
        </w:rPr>
      </w:pPr>
    </w:p>
    <w:p w14:paraId="7F71346F" w14:textId="77777777" w:rsidR="001E7EAA" w:rsidRPr="005F52BD" w:rsidRDefault="001E7EAA" w:rsidP="00DB6B33">
      <w:pPr>
        <w:jc w:val="right"/>
        <w:rPr>
          <w:rFonts w:ascii="GHEA Grapalat" w:hAnsi="GHEA Grapalat"/>
          <w:b/>
        </w:rPr>
      </w:pPr>
    </w:p>
    <w:p w14:paraId="34F580C2" w14:textId="77777777" w:rsidR="001E7EAA" w:rsidRPr="005F52BD" w:rsidRDefault="001E7EAA" w:rsidP="00DB6B33">
      <w:pPr>
        <w:jc w:val="right"/>
        <w:rPr>
          <w:rFonts w:ascii="GHEA Grapalat" w:hAnsi="GHEA Grapalat"/>
          <w:b/>
        </w:rPr>
      </w:pPr>
    </w:p>
    <w:p w14:paraId="495964D3" w14:textId="77777777" w:rsidR="001E7EAA" w:rsidRPr="005F52BD" w:rsidRDefault="001E7EAA" w:rsidP="00DB6B33">
      <w:pPr>
        <w:jc w:val="right"/>
        <w:rPr>
          <w:rFonts w:ascii="GHEA Grapalat" w:hAnsi="GHEA Grapalat"/>
          <w:b/>
        </w:rPr>
      </w:pPr>
    </w:p>
    <w:p w14:paraId="057DBE09" w14:textId="77777777" w:rsidR="001E7EAA" w:rsidRPr="005F52BD" w:rsidRDefault="001E7EAA" w:rsidP="00DB6B33">
      <w:pPr>
        <w:jc w:val="right"/>
        <w:rPr>
          <w:rFonts w:ascii="GHEA Grapalat" w:hAnsi="GHEA Grapalat"/>
          <w:b/>
        </w:rPr>
      </w:pPr>
    </w:p>
    <w:p w14:paraId="43F00868" w14:textId="77777777" w:rsidR="001E7EAA" w:rsidRPr="005F52BD" w:rsidRDefault="001E7EAA" w:rsidP="00DB6B33">
      <w:pPr>
        <w:jc w:val="right"/>
        <w:rPr>
          <w:rFonts w:ascii="GHEA Grapalat" w:hAnsi="GHEA Grapalat"/>
          <w:b/>
        </w:rPr>
      </w:pPr>
    </w:p>
    <w:p w14:paraId="6A7F4CE7" w14:textId="77777777" w:rsidR="001E7EAA" w:rsidRPr="005F52BD" w:rsidRDefault="001E7EAA" w:rsidP="00DB6B33">
      <w:pPr>
        <w:jc w:val="right"/>
        <w:rPr>
          <w:rFonts w:ascii="GHEA Grapalat" w:hAnsi="GHEA Grapalat"/>
          <w:b/>
        </w:rPr>
      </w:pPr>
    </w:p>
    <w:p w14:paraId="30B632EE" w14:textId="77777777" w:rsidR="001E7EAA" w:rsidRPr="005F52BD" w:rsidRDefault="001E7EAA" w:rsidP="00DB6B33">
      <w:pPr>
        <w:jc w:val="right"/>
        <w:rPr>
          <w:rFonts w:ascii="GHEA Grapalat" w:hAnsi="GHEA Grapalat"/>
          <w:b/>
        </w:rPr>
      </w:pPr>
    </w:p>
    <w:p w14:paraId="58CC9559" w14:textId="77777777" w:rsidR="001E7EAA" w:rsidRPr="005F52BD" w:rsidRDefault="001E7EAA" w:rsidP="00DB6B33">
      <w:pPr>
        <w:jc w:val="right"/>
        <w:rPr>
          <w:rFonts w:ascii="GHEA Grapalat" w:hAnsi="GHEA Grapalat"/>
          <w:b/>
        </w:rPr>
      </w:pPr>
    </w:p>
    <w:p w14:paraId="3B8A5CB6" w14:textId="77777777" w:rsidR="001E7EAA" w:rsidRPr="005F52BD" w:rsidRDefault="001E7EAA" w:rsidP="00DB6B33">
      <w:pPr>
        <w:jc w:val="right"/>
        <w:rPr>
          <w:rFonts w:ascii="GHEA Grapalat" w:hAnsi="GHEA Grapalat"/>
          <w:b/>
        </w:rPr>
      </w:pPr>
    </w:p>
    <w:p w14:paraId="461382BD" w14:textId="77777777" w:rsidR="001E7EAA" w:rsidRPr="005F52BD" w:rsidRDefault="001E7EAA" w:rsidP="00DB6B33">
      <w:pPr>
        <w:jc w:val="right"/>
        <w:rPr>
          <w:rFonts w:ascii="GHEA Grapalat" w:hAnsi="GHEA Grapalat"/>
          <w:b/>
        </w:rPr>
      </w:pPr>
    </w:p>
    <w:p w14:paraId="758B7794" w14:textId="77777777" w:rsidR="001E7EAA" w:rsidRPr="005F52BD" w:rsidRDefault="001E7EAA" w:rsidP="00DB6B33">
      <w:pPr>
        <w:jc w:val="right"/>
        <w:rPr>
          <w:rFonts w:ascii="GHEA Grapalat" w:hAnsi="GHEA Grapalat"/>
          <w:b/>
        </w:rPr>
      </w:pPr>
    </w:p>
    <w:p w14:paraId="027770B1" w14:textId="77777777" w:rsidR="001E7EAA" w:rsidRPr="005F52BD" w:rsidRDefault="001E7EAA" w:rsidP="00DB6B33">
      <w:pPr>
        <w:jc w:val="right"/>
        <w:rPr>
          <w:rFonts w:ascii="GHEA Grapalat" w:hAnsi="GHEA Grapalat"/>
          <w:b/>
        </w:rPr>
      </w:pPr>
    </w:p>
    <w:p w14:paraId="3B2AD698" w14:textId="77777777" w:rsidR="001E7EAA" w:rsidRPr="005F52BD" w:rsidRDefault="001E7EAA" w:rsidP="00DB6B33">
      <w:pPr>
        <w:jc w:val="right"/>
        <w:rPr>
          <w:rFonts w:ascii="GHEA Grapalat" w:hAnsi="GHEA Grapalat"/>
          <w:b/>
        </w:rPr>
      </w:pPr>
    </w:p>
    <w:p w14:paraId="75776A12" w14:textId="77777777" w:rsidR="001E7EAA" w:rsidRPr="005F52BD" w:rsidRDefault="001E7EAA" w:rsidP="00DB6B33">
      <w:pPr>
        <w:jc w:val="right"/>
        <w:rPr>
          <w:rFonts w:ascii="GHEA Grapalat" w:hAnsi="GHEA Grapalat"/>
          <w:b/>
        </w:rPr>
      </w:pPr>
    </w:p>
    <w:p w14:paraId="012D381E" w14:textId="77777777" w:rsidR="001E7EAA" w:rsidRPr="005F52BD" w:rsidRDefault="001E7EAA" w:rsidP="00DB6B33">
      <w:pPr>
        <w:jc w:val="right"/>
        <w:rPr>
          <w:rFonts w:ascii="GHEA Grapalat" w:hAnsi="GHEA Grapalat"/>
          <w:b/>
        </w:rPr>
      </w:pPr>
    </w:p>
    <w:p w14:paraId="3ECE88E0" w14:textId="77777777" w:rsidR="001E7EAA" w:rsidRPr="005F52BD" w:rsidRDefault="001E7EAA" w:rsidP="00DB6B33">
      <w:pPr>
        <w:jc w:val="right"/>
        <w:rPr>
          <w:rFonts w:ascii="GHEA Grapalat" w:hAnsi="GHEA Grapalat"/>
          <w:b/>
        </w:rPr>
      </w:pPr>
    </w:p>
    <w:p w14:paraId="1465D923" w14:textId="77777777" w:rsidR="001E7EAA" w:rsidRPr="005F52BD" w:rsidRDefault="001E7EAA" w:rsidP="00DB6B33">
      <w:pPr>
        <w:jc w:val="right"/>
        <w:rPr>
          <w:rFonts w:ascii="GHEA Grapalat" w:hAnsi="GHEA Grapalat"/>
          <w:b/>
        </w:rPr>
      </w:pPr>
    </w:p>
    <w:p w14:paraId="2247D7E7" w14:textId="77777777" w:rsidR="001E7EAA" w:rsidRPr="005F52BD" w:rsidRDefault="001E7EAA" w:rsidP="00DB6B33">
      <w:pPr>
        <w:jc w:val="right"/>
        <w:rPr>
          <w:rFonts w:ascii="GHEA Grapalat" w:hAnsi="GHEA Grapalat"/>
          <w:b/>
        </w:rPr>
      </w:pPr>
    </w:p>
    <w:p w14:paraId="393277A2" w14:textId="77777777" w:rsidR="001E7EAA" w:rsidRPr="005F52BD" w:rsidRDefault="001E7EAA" w:rsidP="00DB6B33">
      <w:pPr>
        <w:jc w:val="right"/>
        <w:rPr>
          <w:rFonts w:ascii="GHEA Grapalat" w:hAnsi="GHEA Grapalat"/>
          <w:b/>
        </w:rPr>
      </w:pPr>
    </w:p>
    <w:p w14:paraId="60245CF6" w14:textId="77777777" w:rsidR="001E7EAA" w:rsidRPr="005F52BD" w:rsidRDefault="001E7EAA" w:rsidP="00DB6B33">
      <w:pPr>
        <w:jc w:val="right"/>
        <w:rPr>
          <w:rFonts w:ascii="GHEA Grapalat" w:hAnsi="GHEA Grapalat"/>
          <w:b/>
        </w:rPr>
      </w:pPr>
    </w:p>
    <w:p w14:paraId="6E0F44C6" w14:textId="77777777" w:rsidR="001E7EAA" w:rsidRDefault="001E7EAA">
      <w:pPr>
        <w:rPr>
          <w:rFonts w:ascii="GHEA Grapalat" w:hAnsi="GHEA Grapalat"/>
          <w:b/>
        </w:rPr>
      </w:pPr>
      <w:r>
        <w:rPr>
          <w:rFonts w:ascii="GHEA Grapalat" w:hAnsi="GHEA Grapalat"/>
          <w:b/>
        </w:rPr>
        <w:br w:type="page"/>
      </w:r>
    </w:p>
    <w:p w14:paraId="5ACE3FF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579A1A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63B6E38" w14:textId="57289F4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715BCA">
        <w:rPr>
          <w:rFonts w:ascii="GHEA Grapalat" w:hAnsi="GHEA Grapalat"/>
          <w:b/>
          <w:i w:val="0"/>
          <w:sz w:val="24"/>
          <w:szCs w:val="24"/>
        </w:rPr>
        <w:t>ՀՀԷՆ-ԳՀԾՁԲ-25-26/4</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10019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CE2F8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037C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0C69A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2AD273" w14:textId="77777777" w:rsidR="00AC34B0" w:rsidRPr="00ED3A13" w:rsidRDefault="00AC34B0" w:rsidP="00AC34B0">
      <w:pPr>
        <w:ind w:left="360" w:hanging="360"/>
        <w:jc w:val="center"/>
        <w:rPr>
          <w:rFonts w:ascii="GHEA Grapalat" w:eastAsia="GHEA Grapalat" w:hAnsi="GHEA Grapalat" w:cs="GHEA Grapalat"/>
          <w:b/>
        </w:rPr>
      </w:pPr>
    </w:p>
    <w:p w14:paraId="3BD849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8628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3CCB69" w14:textId="77777777" w:rsidTr="00DF1F49">
        <w:tc>
          <w:tcPr>
            <w:tcW w:w="2836" w:type="dxa"/>
            <w:shd w:val="clear" w:color="auto" w:fill="D9E2F3"/>
            <w:vAlign w:val="center"/>
          </w:tcPr>
          <w:p w14:paraId="7CC6D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1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84789" w14:textId="77777777" w:rsidTr="00DF1F49">
        <w:tc>
          <w:tcPr>
            <w:tcW w:w="2836" w:type="dxa"/>
            <w:shd w:val="clear" w:color="auto" w:fill="D9E2F3"/>
            <w:vAlign w:val="center"/>
          </w:tcPr>
          <w:p w14:paraId="7E546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522B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E6A61" w14:textId="77777777" w:rsidTr="00DF1F49">
        <w:tc>
          <w:tcPr>
            <w:tcW w:w="2836" w:type="dxa"/>
            <w:shd w:val="clear" w:color="auto" w:fill="D9E2F3"/>
            <w:vAlign w:val="center"/>
          </w:tcPr>
          <w:p w14:paraId="16ED3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5EF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9F9B" w14:textId="77777777" w:rsidTr="00DF1F49">
        <w:tc>
          <w:tcPr>
            <w:tcW w:w="2836" w:type="dxa"/>
            <w:shd w:val="clear" w:color="auto" w:fill="D9E2F3"/>
            <w:vAlign w:val="center"/>
          </w:tcPr>
          <w:p w14:paraId="6C13E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BBF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02CA7" w14:textId="77777777" w:rsidTr="00DF1F49">
        <w:tc>
          <w:tcPr>
            <w:tcW w:w="2836" w:type="dxa"/>
            <w:shd w:val="clear" w:color="auto" w:fill="D9E2F3"/>
            <w:vAlign w:val="center"/>
          </w:tcPr>
          <w:p w14:paraId="7861F8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8C8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DD4F" w14:textId="77777777" w:rsidTr="00DF1F49">
        <w:tc>
          <w:tcPr>
            <w:tcW w:w="2836" w:type="dxa"/>
            <w:shd w:val="clear" w:color="auto" w:fill="D9E2F3"/>
            <w:vAlign w:val="center"/>
          </w:tcPr>
          <w:p w14:paraId="5B4DDD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3C56F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BA7D1B" w14:textId="77777777" w:rsidTr="00DF1F49">
        <w:tc>
          <w:tcPr>
            <w:tcW w:w="2836" w:type="dxa"/>
            <w:shd w:val="clear" w:color="auto" w:fill="D9E2F3"/>
            <w:vAlign w:val="center"/>
          </w:tcPr>
          <w:p w14:paraId="7B96CD2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415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5E33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8DA05" w14:textId="77777777" w:rsidTr="00DF1F49">
        <w:tc>
          <w:tcPr>
            <w:tcW w:w="2835" w:type="dxa"/>
            <w:shd w:val="clear" w:color="auto" w:fill="D9E2F3"/>
            <w:vAlign w:val="center"/>
          </w:tcPr>
          <w:p w14:paraId="33D75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4C3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5D47" w14:textId="77777777" w:rsidTr="00DF1F49">
        <w:trPr>
          <w:trHeight w:val="1487"/>
        </w:trPr>
        <w:tc>
          <w:tcPr>
            <w:tcW w:w="2835" w:type="dxa"/>
            <w:shd w:val="clear" w:color="auto" w:fill="D9E2F3"/>
            <w:vAlign w:val="center"/>
          </w:tcPr>
          <w:p w14:paraId="6FE0D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DA3C5C" w14:textId="77777777" w:rsidR="00AC34B0" w:rsidRPr="00FD1EE4" w:rsidRDefault="00AC34B0" w:rsidP="00DF1F49">
            <w:pPr>
              <w:spacing w:before="240" w:after="240"/>
              <w:rPr>
                <w:rFonts w:ascii="GHEA Grapalat" w:eastAsia="GHEA Grapalat" w:hAnsi="GHEA Grapalat" w:cs="GHEA Grapalat"/>
              </w:rPr>
            </w:pPr>
          </w:p>
        </w:tc>
      </w:tr>
    </w:tbl>
    <w:p w14:paraId="12E94E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0049E" w14:textId="77777777" w:rsidTr="00DF1F49">
        <w:tc>
          <w:tcPr>
            <w:tcW w:w="2835" w:type="dxa"/>
            <w:shd w:val="clear" w:color="auto" w:fill="D9E2F3"/>
            <w:vAlign w:val="center"/>
          </w:tcPr>
          <w:p w14:paraId="1B641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414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B632D" w14:textId="77777777" w:rsidTr="00DF1F49">
        <w:tc>
          <w:tcPr>
            <w:tcW w:w="2835" w:type="dxa"/>
            <w:shd w:val="clear" w:color="auto" w:fill="D9E2F3"/>
            <w:vAlign w:val="center"/>
          </w:tcPr>
          <w:p w14:paraId="583E1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1AD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5F772" w14:textId="77777777" w:rsidTr="00DF1F49">
        <w:tc>
          <w:tcPr>
            <w:tcW w:w="2835" w:type="dxa"/>
            <w:shd w:val="clear" w:color="auto" w:fill="D9E2F3"/>
            <w:vAlign w:val="center"/>
          </w:tcPr>
          <w:p w14:paraId="241856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B71824" w14:textId="77777777" w:rsidR="00AC34B0" w:rsidRPr="00FD1EE4" w:rsidRDefault="00AC34B0" w:rsidP="00DF1F49">
            <w:pPr>
              <w:spacing w:before="240" w:after="240"/>
              <w:rPr>
                <w:rFonts w:ascii="GHEA Grapalat" w:eastAsia="GHEA Grapalat" w:hAnsi="GHEA Grapalat" w:cs="GHEA Grapalat"/>
              </w:rPr>
            </w:pPr>
          </w:p>
        </w:tc>
      </w:tr>
    </w:tbl>
    <w:p w14:paraId="3E928623" w14:textId="77777777" w:rsidR="00AC34B0" w:rsidRPr="00FD1EE4" w:rsidRDefault="00AC34B0" w:rsidP="00AC34B0">
      <w:pPr>
        <w:rPr>
          <w:rFonts w:ascii="GHEA Grapalat" w:eastAsia="GHEA Grapalat" w:hAnsi="GHEA Grapalat" w:cs="GHEA Grapalat"/>
        </w:rPr>
      </w:pPr>
    </w:p>
    <w:p w14:paraId="1630CF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999D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F155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2DAE24" w14:textId="77777777" w:rsidTr="00DF1F49">
        <w:tc>
          <w:tcPr>
            <w:tcW w:w="2835" w:type="dxa"/>
            <w:shd w:val="clear" w:color="auto" w:fill="D9E2F3"/>
            <w:vAlign w:val="center"/>
          </w:tcPr>
          <w:p w14:paraId="3E5BF4E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CF5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BD115" w14:textId="77777777" w:rsidTr="00DF1F49">
        <w:tc>
          <w:tcPr>
            <w:tcW w:w="2835" w:type="dxa"/>
            <w:shd w:val="clear" w:color="auto" w:fill="D9E2F3"/>
            <w:vAlign w:val="center"/>
          </w:tcPr>
          <w:p w14:paraId="747E9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F04E7" w14:textId="77777777" w:rsidR="00AC34B0" w:rsidRPr="00FD1EE4" w:rsidRDefault="00AC34B0" w:rsidP="00DF1F49">
            <w:pPr>
              <w:spacing w:before="240" w:after="240"/>
              <w:rPr>
                <w:rFonts w:ascii="GHEA Grapalat" w:eastAsia="GHEA Grapalat" w:hAnsi="GHEA Grapalat" w:cs="GHEA Grapalat"/>
              </w:rPr>
            </w:pPr>
          </w:p>
        </w:tc>
      </w:tr>
    </w:tbl>
    <w:p w14:paraId="59E0F1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FF56B8" w14:textId="77777777" w:rsidTr="00DF1F49">
        <w:tc>
          <w:tcPr>
            <w:tcW w:w="2835" w:type="dxa"/>
            <w:shd w:val="clear" w:color="auto" w:fill="D9E2F3"/>
            <w:vAlign w:val="center"/>
          </w:tcPr>
          <w:p w14:paraId="2591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DED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E9B1" w14:textId="77777777" w:rsidTr="00DF1F49">
        <w:tc>
          <w:tcPr>
            <w:tcW w:w="2835" w:type="dxa"/>
            <w:shd w:val="clear" w:color="auto" w:fill="D9E2F3"/>
            <w:vAlign w:val="center"/>
          </w:tcPr>
          <w:p w14:paraId="2CAEA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F97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B3D18" w14:textId="77777777" w:rsidTr="00DF1F49">
        <w:tc>
          <w:tcPr>
            <w:tcW w:w="2835" w:type="dxa"/>
            <w:shd w:val="clear" w:color="auto" w:fill="D9E2F3"/>
            <w:vAlign w:val="center"/>
          </w:tcPr>
          <w:p w14:paraId="0F3829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949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B5159" w14:textId="77777777" w:rsidTr="00DF1F49">
        <w:tc>
          <w:tcPr>
            <w:tcW w:w="2835" w:type="dxa"/>
            <w:shd w:val="clear" w:color="auto" w:fill="D9E2F3"/>
            <w:vAlign w:val="center"/>
          </w:tcPr>
          <w:p w14:paraId="7D838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0B3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D6918" w14:textId="77777777" w:rsidTr="00DF1F49">
        <w:tc>
          <w:tcPr>
            <w:tcW w:w="2835" w:type="dxa"/>
            <w:shd w:val="clear" w:color="auto" w:fill="D9E2F3"/>
            <w:vAlign w:val="center"/>
          </w:tcPr>
          <w:p w14:paraId="0A6CB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A4E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0EC3" w14:textId="77777777" w:rsidTr="00DF1F49">
        <w:trPr>
          <w:trHeight w:val="1361"/>
        </w:trPr>
        <w:tc>
          <w:tcPr>
            <w:tcW w:w="2835" w:type="dxa"/>
            <w:shd w:val="clear" w:color="auto" w:fill="D9E2F3"/>
            <w:vAlign w:val="center"/>
          </w:tcPr>
          <w:p w14:paraId="3AF5B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532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CCE4C" w14:textId="77777777" w:rsidTr="00DF1F49">
        <w:tc>
          <w:tcPr>
            <w:tcW w:w="2835" w:type="dxa"/>
            <w:shd w:val="clear" w:color="auto" w:fill="D9E2F3"/>
            <w:vAlign w:val="center"/>
          </w:tcPr>
          <w:p w14:paraId="35451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480321" w14:textId="77777777" w:rsidR="00AC34B0" w:rsidRPr="00FD1EE4" w:rsidRDefault="00AC34B0" w:rsidP="00DF1F49">
            <w:pPr>
              <w:spacing w:before="240" w:after="240"/>
              <w:rPr>
                <w:rFonts w:ascii="GHEA Grapalat" w:eastAsia="GHEA Grapalat" w:hAnsi="GHEA Grapalat" w:cs="GHEA Grapalat"/>
              </w:rPr>
            </w:pPr>
          </w:p>
        </w:tc>
      </w:tr>
    </w:tbl>
    <w:p w14:paraId="60731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1646AC" w14:textId="77777777" w:rsidTr="00DF1F49">
        <w:tc>
          <w:tcPr>
            <w:tcW w:w="2836" w:type="dxa"/>
            <w:shd w:val="clear" w:color="auto" w:fill="D9E2F3"/>
            <w:vAlign w:val="center"/>
          </w:tcPr>
          <w:p w14:paraId="39D7D3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172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6E5727" w14:textId="77777777" w:rsidTr="00DF1F49">
        <w:tc>
          <w:tcPr>
            <w:tcW w:w="2836" w:type="dxa"/>
            <w:shd w:val="clear" w:color="auto" w:fill="D9E2F3"/>
            <w:vAlign w:val="center"/>
          </w:tcPr>
          <w:p w14:paraId="56A206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EFC4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571F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21B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C64C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628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918824" w14:textId="77777777" w:rsidTr="00DF1F49">
        <w:tc>
          <w:tcPr>
            <w:tcW w:w="2837" w:type="dxa"/>
            <w:shd w:val="clear" w:color="auto" w:fill="D9E2F3"/>
            <w:vAlign w:val="center"/>
          </w:tcPr>
          <w:p w14:paraId="65171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9F0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8ED1B" w14:textId="77777777" w:rsidTr="00DF1F49">
        <w:tc>
          <w:tcPr>
            <w:tcW w:w="2837" w:type="dxa"/>
            <w:shd w:val="clear" w:color="auto" w:fill="D9E2F3"/>
            <w:vAlign w:val="center"/>
          </w:tcPr>
          <w:p w14:paraId="66208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18A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42BD4" w14:textId="77777777" w:rsidTr="00DF1F49">
        <w:tc>
          <w:tcPr>
            <w:tcW w:w="2837" w:type="dxa"/>
            <w:shd w:val="clear" w:color="auto" w:fill="D9E2F3"/>
            <w:vAlign w:val="center"/>
          </w:tcPr>
          <w:p w14:paraId="29FCF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0D0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AAF21" w14:textId="77777777" w:rsidTr="00DF1F49">
        <w:tc>
          <w:tcPr>
            <w:tcW w:w="2837" w:type="dxa"/>
            <w:shd w:val="clear" w:color="auto" w:fill="D9E2F3"/>
            <w:vAlign w:val="center"/>
          </w:tcPr>
          <w:p w14:paraId="049246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51E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B1E2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D5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7424BA" w14:textId="77777777" w:rsidTr="00DF1F49">
        <w:tc>
          <w:tcPr>
            <w:tcW w:w="2837" w:type="dxa"/>
            <w:shd w:val="clear" w:color="auto" w:fill="D9E2F3"/>
            <w:vAlign w:val="center"/>
          </w:tcPr>
          <w:p w14:paraId="541D5D5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27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9CA2E" w14:textId="77777777" w:rsidTr="00DF1F49">
        <w:tc>
          <w:tcPr>
            <w:tcW w:w="2837" w:type="dxa"/>
            <w:shd w:val="clear" w:color="auto" w:fill="D9E2F3"/>
            <w:vAlign w:val="center"/>
          </w:tcPr>
          <w:p w14:paraId="28B1D0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A92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483D1" w14:textId="77777777" w:rsidTr="00DF1F49">
        <w:tc>
          <w:tcPr>
            <w:tcW w:w="2837" w:type="dxa"/>
            <w:shd w:val="clear" w:color="auto" w:fill="D9E2F3"/>
            <w:vAlign w:val="center"/>
          </w:tcPr>
          <w:p w14:paraId="5EAE0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49C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38349" w14:textId="77777777" w:rsidTr="00DF1F49">
        <w:tc>
          <w:tcPr>
            <w:tcW w:w="2837" w:type="dxa"/>
            <w:shd w:val="clear" w:color="auto" w:fill="D9E2F3"/>
            <w:vAlign w:val="center"/>
          </w:tcPr>
          <w:p w14:paraId="1871AE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4A2D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CBB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508D3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456C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5DE4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7F6B64" w14:textId="77777777" w:rsidTr="00DF1F49">
        <w:tc>
          <w:tcPr>
            <w:tcW w:w="2836" w:type="dxa"/>
            <w:shd w:val="clear" w:color="auto" w:fill="D9E2F3"/>
            <w:vAlign w:val="center"/>
          </w:tcPr>
          <w:p w14:paraId="73064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2BF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FE697" w14:textId="77777777" w:rsidTr="00DF1F49">
        <w:tc>
          <w:tcPr>
            <w:tcW w:w="2836" w:type="dxa"/>
            <w:shd w:val="clear" w:color="auto" w:fill="D9E2F3"/>
            <w:vAlign w:val="center"/>
          </w:tcPr>
          <w:p w14:paraId="2B47A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F8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D1C" w14:textId="77777777" w:rsidTr="00DF1F49">
        <w:tc>
          <w:tcPr>
            <w:tcW w:w="2836" w:type="dxa"/>
            <w:shd w:val="clear" w:color="auto" w:fill="D9E2F3"/>
            <w:vAlign w:val="center"/>
          </w:tcPr>
          <w:p w14:paraId="5E6DD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7CB4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9D2AE" w14:textId="77777777" w:rsidTr="00DF1F49">
        <w:tc>
          <w:tcPr>
            <w:tcW w:w="2836" w:type="dxa"/>
            <w:shd w:val="clear" w:color="auto" w:fill="D9E2F3"/>
            <w:vAlign w:val="center"/>
          </w:tcPr>
          <w:p w14:paraId="5295F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E98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4A74A" w14:textId="77777777" w:rsidTr="00DF1F49">
        <w:tc>
          <w:tcPr>
            <w:tcW w:w="2836" w:type="dxa"/>
            <w:shd w:val="clear" w:color="auto" w:fill="D9E2F3"/>
            <w:vAlign w:val="center"/>
          </w:tcPr>
          <w:p w14:paraId="56D42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6B2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70A40" w14:textId="77777777" w:rsidTr="00DF1F49">
        <w:tc>
          <w:tcPr>
            <w:tcW w:w="2836" w:type="dxa"/>
            <w:shd w:val="clear" w:color="auto" w:fill="D9E2F3"/>
            <w:vAlign w:val="center"/>
          </w:tcPr>
          <w:p w14:paraId="7C22A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C26E1C" w14:textId="77777777" w:rsidR="00AC34B0" w:rsidRPr="00FD1EE4" w:rsidRDefault="00AC34B0" w:rsidP="00DF1F49">
            <w:pPr>
              <w:spacing w:before="240" w:after="240"/>
              <w:rPr>
                <w:rFonts w:ascii="GHEA Grapalat" w:eastAsia="GHEA Grapalat" w:hAnsi="GHEA Grapalat" w:cs="GHEA Grapalat"/>
              </w:rPr>
            </w:pPr>
          </w:p>
        </w:tc>
      </w:tr>
    </w:tbl>
    <w:p w14:paraId="7E2130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DB929C" w14:textId="77777777" w:rsidTr="00DF1F49">
        <w:tc>
          <w:tcPr>
            <w:tcW w:w="2977" w:type="dxa"/>
            <w:shd w:val="clear" w:color="auto" w:fill="D9E2F3"/>
            <w:vAlign w:val="center"/>
          </w:tcPr>
          <w:p w14:paraId="5A4FD8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61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F6991" w14:textId="77777777" w:rsidTr="00DF1F49">
        <w:tc>
          <w:tcPr>
            <w:tcW w:w="2977" w:type="dxa"/>
            <w:shd w:val="clear" w:color="auto" w:fill="D9E2F3"/>
            <w:vAlign w:val="center"/>
          </w:tcPr>
          <w:p w14:paraId="19942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A8B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3E2AB" w14:textId="77777777" w:rsidTr="00DF1F49">
        <w:tc>
          <w:tcPr>
            <w:tcW w:w="2977" w:type="dxa"/>
            <w:shd w:val="clear" w:color="auto" w:fill="D9E2F3"/>
            <w:vAlign w:val="center"/>
          </w:tcPr>
          <w:p w14:paraId="258190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A3B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E4B52" w14:textId="77777777" w:rsidTr="00DF1F49">
        <w:tc>
          <w:tcPr>
            <w:tcW w:w="2977" w:type="dxa"/>
            <w:shd w:val="clear" w:color="auto" w:fill="D9E2F3"/>
            <w:vAlign w:val="center"/>
          </w:tcPr>
          <w:p w14:paraId="0A2B7D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79BC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F7BE2" w14:textId="77777777" w:rsidTr="00DF1F49">
        <w:tc>
          <w:tcPr>
            <w:tcW w:w="2977" w:type="dxa"/>
            <w:shd w:val="clear" w:color="auto" w:fill="D9E2F3"/>
            <w:vAlign w:val="center"/>
          </w:tcPr>
          <w:p w14:paraId="34AC8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ED9FFC" w14:textId="77777777" w:rsidR="00AC34B0" w:rsidRPr="00FD1EE4" w:rsidRDefault="00AC34B0" w:rsidP="00DF1F49">
            <w:pPr>
              <w:spacing w:before="240" w:after="240"/>
              <w:rPr>
                <w:rFonts w:ascii="GHEA Grapalat" w:eastAsia="GHEA Grapalat" w:hAnsi="GHEA Grapalat" w:cs="GHEA Grapalat"/>
              </w:rPr>
            </w:pPr>
          </w:p>
        </w:tc>
      </w:tr>
    </w:tbl>
    <w:p w14:paraId="77E078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2E9505" w14:textId="77777777" w:rsidTr="00DF1F49">
        <w:tc>
          <w:tcPr>
            <w:tcW w:w="2943" w:type="dxa"/>
            <w:shd w:val="clear" w:color="auto" w:fill="D9E2F3"/>
            <w:vAlign w:val="center"/>
          </w:tcPr>
          <w:p w14:paraId="796F1F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17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6D982" w14:textId="77777777" w:rsidTr="00DF1F49">
        <w:tc>
          <w:tcPr>
            <w:tcW w:w="2943" w:type="dxa"/>
            <w:shd w:val="clear" w:color="auto" w:fill="D9E2F3"/>
            <w:vAlign w:val="center"/>
          </w:tcPr>
          <w:p w14:paraId="2B17A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A8C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925FF" w14:textId="77777777" w:rsidTr="00DF1F49">
        <w:tc>
          <w:tcPr>
            <w:tcW w:w="2943" w:type="dxa"/>
            <w:shd w:val="clear" w:color="auto" w:fill="D9E2F3"/>
            <w:vAlign w:val="center"/>
          </w:tcPr>
          <w:p w14:paraId="775331D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C9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5F13C" w14:textId="77777777" w:rsidTr="00DF1F49">
        <w:tc>
          <w:tcPr>
            <w:tcW w:w="2943" w:type="dxa"/>
            <w:shd w:val="clear" w:color="auto" w:fill="D9E2F3"/>
            <w:vAlign w:val="center"/>
          </w:tcPr>
          <w:p w14:paraId="72B3AAC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1AACFE1" w14:textId="77777777" w:rsidR="00AC34B0" w:rsidRPr="00FD1EE4" w:rsidRDefault="00AC34B0" w:rsidP="00DF1F49">
            <w:pPr>
              <w:spacing w:before="240" w:after="240"/>
              <w:rPr>
                <w:rFonts w:ascii="GHEA Grapalat" w:eastAsia="GHEA Grapalat" w:hAnsi="GHEA Grapalat" w:cs="GHEA Grapalat"/>
              </w:rPr>
            </w:pPr>
          </w:p>
        </w:tc>
      </w:tr>
    </w:tbl>
    <w:p w14:paraId="36346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530FA7" w14:textId="77777777" w:rsidTr="00DF1F49">
        <w:tc>
          <w:tcPr>
            <w:tcW w:w="2837" w:type="dxa"/>
            <w:shd w:val="clear" w:color="auto" w:fill="D9E2F3"/>
            <w:vAlign w:val="center"/>
          </w:tcPr>
          <w:p w14:paraId="134A8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7AD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64FDF" w14:textId="77777777" w:rsidTr="00DF1F49">
        <w:tc>
          <w:tcPr>
            <w:tcW w:w="2837" w:type="dxa"/>
            <w:shd w:val="clear" w:color="auto" w:fill="D9E2F3"/>
            <w:vAlign w:val="center"/>
          </w:tcPr>
          <w:p w14:paraId="428C3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251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06BC0" w14:textId="77777777" w:rsidTr="00DF1F49">
        <w:tc>
          <w:tcPr>
            <w:tcW w:w="2837" w:type="dxa"/>
            <w:shd w:val="clear" w:color="auto" w:fill="D9E2F3"/>
            <w:vAlign w:val="center"/>
          </w:tcPr>
          <w:p w14:paraId="6D42F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482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92C6C" w14:textId="77777777" w:rsidTr="00DF1F49">
        <w:tc>
          <w:tcPr>
            <w:tcW w:w="2837" w:type="dxa"/>
            <w:shd w:val="clear" w:color="auto" w:fill="D9E2F3"/>
            <w:vAlign w:val="center"/>
          </w:tcPr>
          <w:p w14:paraId="46428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9D516B" w14:textId="77777777" w:rsidR="00AC34B0" w:rsidRPr="00FD1EE4" w:rsidRDefault="00AC34B0" w:rsidP="00DF1F49">
            <w:pPr>
              <w:spacing w:before="240" w:after="240"/>
              <w:rPr>
                <w:rFonts w:ascii="GHEA Grapalat" w:eastAsia="GHEA Grapalat" w:hAnsi="GHEA Grapalat" w:cs="GHEA Grapalat"/>
              </w:rPr>
            </w:pPr>
          </w:p>
        </w:tc>
      </w:tr>
    </w:tbl>
    <w:p w14:paraId="4839E7B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5A6C4" w14:textId="77777777" w:rsidTr="00DF1F49">
        <w:trPr>
          <w:trHeight w:val="924"/>
        </w:trPr>
        <w:tc>
          <w:tcPr>
            <w:tcW w:w="9016" w:type="dxa"/>
            <w:gridSpan w:val="2"/>
            <w:vAlign w:val="center"/>
          </w:tcPr>
          <w:p w14:paraId="707AB9C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EB234E" w14:textId="77777777" w:rsidTr="00DF1F49">
        <w:trPr>
          <w:trHeight w:val="684"/>
        </w:trPr>
        <w:tc>
          <w:tcPr>
            <w:tcW w:w="4508" w:type="dxa"/>
            <w:shd w:val="clear" w:color="auto" w:fill="D9E2F3"/>
            <w:vAlign w:val="center"/>
          </w:tcPr>
          <w:p w14:paraId="384B6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7231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1F03F" w14:textId="77777777" w:rsidTr="00DF1F49">
        <w:trPr>
          <w:trHeight w:val="1282"/>
        </w:trPr>
        <w:tc>
          <w:tcPr>
            <w:tcW w:w="4508" w:type="dxa"/>
            <w:shd w:val="clear" w:color="auto" w:fill="D9E2F3"/>
            <w:vAlign w:val="center"/>
          </w:tcPr>
          <w:p w14:paraId="12B66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80C15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86EC3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C50FDE" w14:textId="77777777" w:rsidTr="00DF1F49">
        <w:tc>
          <w:tcPr>
            <w:tcW w:w="9016" w:type="dxa"/>
            <w:gridSpan w:val="2"/>
            <w:vAlign w:val="center"/>
          </w:tcPr>
          <w:p w14:paraId="550A86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D2113A1" w14:textId="77777777" w:rsidTr="00DF1F49">
        <w:tc>
          <w:tcPr>
            <w:tcW w:w="9016" w:type="dxa"/>
            <w:gridSpan w:val="2"/>
            <w:vAlign w:val="center"/>
          </w:tcPr>
          <w:p w14:paraId="15FE70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FAFF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3C018C" w14:textId="77777777" w:rsidTr="00DF1F49">
        <w:trPr>
          <w:trHeight w:val="924"/>
        </w:trPr>
        <w:tc>
          <w:tcPr>
            <w:tcW w:w="9016" w:type="dxa"/>
            <w:gridSpan w:val="2"/>
            <w:vAlign w:val="center"/>
          </w:tcPr>
          <w:p w14:paraId="302F50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F818E0" w14:textId="77777777" w:rsidTr="00DF1F49">
        <w:trPr>
          <w:trHeight w:val="684"/>
        </w:trPr>
        <w:tc>
          <w:tcPr>
            <w:tcW w:w="4508" w:type="dxa"/>
            <w:shd w:val="clear" w:color="auto" w:fill="D9E2F3"/>
            <w:vAlign w:val="center"/>
          </w:tcPr>
          <w:p w14:paraId="7314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6C3C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E6AF7" w14:textId="77777777" w:rsidTr="00DF1F49">
        <w:trPr>
          <w:trHeight w:val="1282"/>
        </w:trPr>
        <w:tc>
          <w:tcPr>
            <w:tcW w:w="4508" w:type="dxa"/>
            <w:shd w:val="clear" w:color="auto" w:fill="D9E2F3"/>
            <w:vAlign w:val="center"/>
          </w:tcPr>
          <w:p w14:paraId="6BDF4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DA274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22A63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24AED1" w14:textId="77777777" w:rsidTr="00DF1F49">
        <w:tc>
          <w:tcPr>
            <w:tcW w:w="9016" w:type="dxa"/>
            <w:gridSpan w:val="2"/>
            <w:vAlign w:val="center"/>
          </w:tcPr>
          <w:p w14:paraId="4E6A2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5DD4DBF" w14:textId="77777777" w:rsidTr="00DF1F49">
        <w:tc>
          <w:tcPr>
            <w:tcW w:w="9016" w:type="dxa"/>
            <w:gridSpan w:val="2"/>
            <w:vAlign w:val="center"/>
          </w:tcPr>
          <w:p w14:paraId="4C5361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0794A2" w14:textId="77777777" w:rsidTr="00DF1F49">
        <w:tc>
          <w:tcPr>
            <w:tcW w:w="9016" w:type="dxa"/>
            <w:gridSpan w:val="2"/>
            <w:vAlign w:val="center"/>
          </w:tcPr>
          <w:p w14:paraId="05FC6D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F7AA5D" w14:textId="77777777" w:rsidTr="00DF1F49">
        <w:tc>
          <w:tcPr>
            <w:tcW w:w="9016" w:type="dxa"/>
            <w:gridSpan w:val="2"/>
            <w:vAlign w:val="center"/>
          </w:tcPr>
          <w:p w14:paraId="7DDDD3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54F94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58E0F" w14:textId="77777777" w:rsidTr="00DF1F49">
        <w:tc>
          <w:tcPr>
            <w:tcW w:w="2837" w:type="dxa"/>
            <w:shd w:val="clear" w:color="auto" w:fill="D9E2F3"/>
            <w:vAlign w:val="center"/>
          </w:tcPr>
          <w:p w14:paraId="69053B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F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104F" w14:textId="77777777" w:rsidTr="00DF1F49">
        <w:tc>
          <w:tcPr>
            <w:tcW w:w="2837" w:type="dxa"/>
            <w:shd w:val="clear" w:color="auto" w:fill="D9E2F3"/>
            <w:vAlign w:val="center"/>
          </w:tcPr>
          <w:p w14:paraId="26D7A0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914E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E3BD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B8FF8D" w14:textId="77777777" w:rsidTr="00DF1F49">
        <w:tc>
          <w:tcPr>
            <w:tcW w:w="2837" w:type="dxa"/>
            <w:shd w:val="clear" w:color="auto" w:fill="D9E2F3"/>
            <w:vAlign w:val="center"/>
          </w:tcPr>
          <w:p w14:paraId="090C4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45AD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DE28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3081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F6C14C" w14:textId="77777777" w:rsidTr="00DF1F49">
        <w:tc>
          <w:tcPr>
            <w:tcW w:w="2837" w:type="dxa"/>
            <w:shd w:val="clear" w:color="auto" w:fill="D9E2F3"/>
            <w:vAlign w:val="center"/>
          </w:tcPr>
          <w:p w14:paraId="3AE86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8FC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DB58A" w14:textId="77777777" w:rsidTr="00DF1F49">
        <w:tc>
          <w:tcPr>
            <w:tcW w:w="2837" w:type="dxa"/>
            <w:shd w:val="clear" w:color="auto" w:fill="D9E2F3"/>
            <w:vAlign w:val="center"/>
          </w:tcPr>
          <w:p w14:paraId="0662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690B28" w14:textId="77777777" w:rsidR="00AC34B0" w:rsidRPr="00FD1EE4" w:rsidRDefault="00AC34B0" w:rsidP="00DF1F49">
            <w:pPr>
              <w:spacing w:before="240" w:after="240"/>
              <w:rPr>
                <w:rFonts w:ascii="GHEA Grapalat" w:eastAsia="GHEA Grapalat" w:hAnsi="GHEA Grapalat" w:cs="GHEA Grapalat"/>
              </w:rPr>
            </w:pPr>
          </w:p>
        </w:tc>
      </w:tr>
    </w:tbl>
    <w:p w14:paraId="278A53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B507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FE84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56A0D" w14:textId="77777777" w:rsidTr="00DF1F49">
        <w:tc>
          <w:tcPr>
            <w:tcW w:w="2835" w:type="dxa"/>
            <w:shd w:val="clear" w:color="auto" w:fill="D9E2F3"/>
            <w:vAlign w:val="center"/>
          </w:tcPr>
          <w:p w14:paraId="2E362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F9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042" w14:textId="77777777" w:rsidTr="00DF1F49">
        <w:tc>
          <w:tcPr>
            <w:tcW w:w="2835" w:type="dxa"/>
            <w:shd w:val="clear" w:color="auto" w:fill="D9E2F3"/>
            <w:vAlign w:val="center"/>
          </w:tcPr>
          <w:p w14:paraId="15A25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22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77B79" w14:textId="77777777" w:rsidTr="00DF1F49">
        <w:tc>
          <w:tcPr>
            <w:tcW w:w="2835" w:type="dxa"/>
            <w:shd w:val="clear" w:color="auto" w:fill="D9E2F3"/>
            <w:vAlign w:val="center"/>
          </w:tcPr>
          <w:p w14:paraId="6211A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89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2077" w14:textId="77777777" w:rsidTr="00DF1F49">
        <w:tc>
          <w:tcPr>
            <w:tcW w:w="2835" w:type="dxa"/>
            <w:shd w:val="clear" w:color="auto" w:fill="D9E2F3"/>
            <w:vAlign w:val="center"/>
          </w:tcPr>
          <w:p w14:paraId="43E8D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84A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6E2A4" w14:textId="77777777" w:rsidTr="00DF1F49">
        <w:tc>
          <w:tcPr>
            <w:tcW w:w="2835" w:type="dxa"/>
            <w:shd w:val="clear" w:color="auto" w:fill="D9E2F3"/>
            <w:vAlign w:val="center"/>
          </w:tcPr>
          <w:p w14:paraId="1E066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F1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36CDB" w14:textId="77777777" w:rsidTr="00DF1F49">
        <w:tc>
          <w:tcPr>
            <w:tcW w:w="2835" w:type="dxa"/>
            <w:shd w:val="clear" w:color="auto" w:fill="D9E2F3"/>
            <w:vAlign w:val="center"/>
          </w:tcPr>
          <w:p w14:paraId="5B118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5127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232C0" w14:textId="77777777" w:rsidTr="00DF1F49">
        <w:tc>
          <w:tcPr>
            <w:tcW w:w="2835" w:type="dxa"/>
            <w:shd w:val="clear" w:color="auto" w:fill="D9E2F3"/>
            <w:vAlign w:val="center"/>
          </w:tcPr>
          <w:p w14:paraId="3523D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0C569" w14:textId="77777777" w:rsidR="00AC34B0" w:rsidRPr="00FD1EE4" w:rsidRDefault="00AC34B0" w:rsidP="00DF1F49">
            <w:pPr>
              <w:spacing w:before="240" w:after="240"/>
              <w:rPr>
                <w:rFonts w:ascii="GHEA Grapalat" w:eastAsia="GHEA Grapalat" w:hAnsi="GHEA Grapalat" w:cs="GHEA Grapalat"/>
              </w:rPr>
            </w:pPr>
          </w:p>
        </w:tc>
      </w:tr>
    </w:tbl>
    <w:p w14:paraId="45B1A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799B5D" w14:textId="77777777" w:rsidTr="00DF1F49">
        <w:trPr>
          <w:trHeight w:val="853"/>
        </w:trPr>
        <w:tc>
          <w:tcPr>
            <w:tcW w:w="2835" w:type="dxa"/>
            <w:vMerge w:val="restart"/>
            <w:shd w:val="clear" w:color="auto" w:fill="D9E2F3"/>
            <w:vAlign w:val="center"/>
          </w:tcPr>
          <w:p w14:paraId="4C9025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FE0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23127" w14:textId="77777777" w:rsidTr="00DF1F49">
        <w:trPr>
          <w:trHeight w:val="850"/>
        </w:trPr>
        <w:tc>
          <w:tcPr>
            <w:tcW w:w="2835" w:type="dxa"/>
            <w:vMerge/>
            <w:shd w:val="clear" w:color="auto" w:fill="D9E2F3"/>
            <w:vAlign w:val="center"/>
          </w:tcPr>
          <w:p w14:paraId="7D4A2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CB290" w14:textId="77777777" w:rsidTr="00DF1F49">
        <w:trPr>
          <w:trHeight w:val="850"/>
        </w:trPr>
        <w:tc>
          <w:tcPr>
            <w:tcW w:w="2835" w:type="dxa"/>
            <w:vMerge/>
            <w:shd w:val="clear" w:color="auto" w:fill="D9E2F3"/>
            <w:vAlign w:val="center"/>
          </w:tcPr>
          <w:p w14:paraId="0774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E3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46102" w14:textId="77777777" w:rsidTr="00DF1F49">
        <w:trPr>
          <w:trHeight w:val="850"/>
        </w:trPr>
        <w:tc>
          <w:tcPr>
            <w:tcW w:w="2835" w:type="dxa"/>
            <w:vMerge/>
            <w:shd w:val="clear" w:color="auto" w:fill="D9E2F3"/>
            <w:vAlign w:val="center"/>
          </w:tcPr>
          <w:p w14:paraId="616B37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62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CAE31" w14:textId="77777777" w:rsidTr="00DF1F49">
        <w:trPr>
          <w:trHeight w:val="850"/>
        </w:trPr>
        <w:tc>
          <w:tcPr>
            <w:tcW w:w="2835" w:type="dxa"/>
            <w:vMerge/>
            <w:shd w:val="clear" w:color="auto" w:fill="D9E2F3"/>
            <w:vAlign w:val="center"/>
          </w:tcPr>
          <w:p w14:paraId="004A8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8B10A" w14:textId="77777777" w:rsidR="00AC34B0" w:rsidRPr="00FD1EE4" w:rsidRDefault="00AC34B0" w:rsidP="00DF1F49">
            <w:pPr>
              <w:spacing w:before="240" w:after="240"/>
              <w:rPr>
                <w:rFonts w:ascii="GHEA Grapalat" w:eastAsia="GHEA Grapalat" w:hAnsi="GHEA Grapalat" w:cs="GHEA Grapalat"/>
              </w:rPr>
            </w:pPr>
          </w:p>
        </w:tc>
      </w:tr>
    </w:tbl>
    <w:p w14:paraId="54E362B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15B46B" w14:textId="77777777" w:rsidTr="00DF1F49">
        <w:tc>
          <w:tcPr>
            <w:tcW w:w="2835" w:type="dxa"/>
            <w:shd w:val="clear" w:color="auto" w:fill="D9E2F3"/>
            <w:vAlign w:val="center"/>
          </w:tcPr>
          <w:p w14:paraId="324E18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19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4B0D9" w14:textId="77777777" w:rsidTr="00DF1F49">
        <w:tc>
          <w:tcPr>
            <w:tcW w:w="2835" w:type="dxa"/>
            <w:shd w:val="clear" w:color="auto" w:fill="D9E2F3"/>
            <w:vAlign w:val="center"/>
          </w:tcPr>
          <w:p w14:paraId="5DB761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FD7BF" w14:textId="77777777" w:rsidR="00AC34B0" w:rsidRPr="00FD1EE4" w:rsidRDefault="00AC34B0" w:rsidP="00DF1F49">
            <w:pPr>
              <w:spacing w:before="240" w:after="240"/>
              <w:rPr>
                <w:rFonts w:ascii="GHEA Grapalat" w:eastAsia="GHEA Grapalat" w:hAnsi="GHEA Grapalat" w:cs="GHEA Grapalat"/>
              </w:rPr>
            </w:pPr>
          </w:p>
        </w:tc>
      </w:tr>
    </w:tbl>
    <w:p w14:paraId="4021555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D3C2A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9960702" w14:textId="77777777" w:rsidTr="00DF1F49">
        <w:tc>
          <w:tcPr>
            <w:tcW w:w="9016" w:type="dxa"/>
            <w:shd w:val="clear" w:color="auto" w:fill="DBE5F1" w:themeFill="accent1" w:themeFillTint="33"/>
          </w:tcPr>
          <w:p w14:paraId="2BDF1E3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26D5CEB" w14:textId="77777777" w:rsidTr="00DF1F49">
        <w:trPr>
          <w:trHeight w:val="10187"/>
        </w:trPr>
        <w:tc>
          <w:tcPr>
            <w:tcW w:w="9016" w:type="dxa"/>
          </w:tcPr>
          <w:p w14:paraId="7B979CF5" w14:textId="77777777" w:rsidR="00AC34B0" w:rsidRPr="00FD1EE4" w:rsidRDefault="00AC34B0" w:rsidP="00DF1F49">
            <w:pPr>
              <w:rPr>
                <w:rFonts w:ascii="GHEA Grapalat" w:eastAsia="GHEA Grapalat" w:hAnsi="GHEA Grapalat" w:cs="GHEA Grapalat"/>
                <w:b/>
                <w:color w:val="000000"/>
              </w:rPr>
            </w:pPr>
          </w:p>
        </w:tc>
      </w:tr>
    </w:tbl>
    <w:p w14:paraId="389244D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E68B38B" w14:textId="77777777" w:rsidR="00AC34B0" w:rsidRDefault="00AC34B0" w:rsidP="00AC34B0">
      <w:pPr>
        <w:rPr>
          <w:rFonts w:ascii="GHEA Grapalat" w:hAnsi="GHEA Grapalat"/>
          <w:b/>
        </w:rPr>
      </w:pPr>
    </w:p>
    <w:p w14:paraId="71BCC37E" w14:textId="77777777" w:rsidR="00AC34B0" w:rsidRDefault="00AC34B0" w:rsidP="00AC34B0">
      <w:pPr>
        <w:rPr>
          <w:ins w:id="30" w:author="Inesa Kocharyan" w:date="2021-09-01T11:45:00Z"/>
          <w:rFonts w:ascii="GHEA Grapalat" w:hAnsi="GHEA Grapalat"/>
          <w:b/>
        </w:rPr>
      </w:pPr>
    </w:p>
    <w:p w14:paraId="71A4BD78" w14:textId="77777777" w:rsidR="00AC34B0" w:rsidRDefault="00AC34B0" w:rsidP="00AC34B0">
      <w:pPr>
        <w:rPr>
          <w:rFonts w:ascii="GHEA Grapalat" w:hAnsi="GHEA Grapalat"/>
          <w:b/>
        </w:rPr>
      </w:pPr>
      <w:r>
        <w:rPr>
          <w:rFonts w:ascii="GHEA Grapalat" w:hAnsi="GHEA Grapalat"/>
          <w:b/>
        </w:rPr>
        <w:br w:type="page"/>
      </w:r>
    </w:p>
    <w:p w14:paraId="580598CE" w14:textId="77777777" w:rsidR="00AC34B0" w:rsidRDefault="00AC34B0" w:rsidP="00AC34B0">
      <w:pPr>
        <w:spacing w:line="360" w:lineRule="auto"/>
        <w:contextualSpacing/>
        <w:jc w:val="center"/>
        <w:rPr>
          <w:rFonts w:ascii="GHEA Grapalat" w:hAnsi="GHEA Grapalat"/>
          <w:b/>
        </w:rPr>
      </w:pPr>
    </w:p>
    <w:p w14:paraId="69C40C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223E6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11D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83A2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FA5C3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B00A5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A52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8F95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A06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45B2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A8F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FCD6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D6D7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0DC5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53A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71B0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942F6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EBA99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D59C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D595D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2EA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3D636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B1A8D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B54A3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EDF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E4AD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07B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2F44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644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204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FE53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E7B6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6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3FBF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978F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6BE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76C8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EFE02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1ADC8B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2F9AB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3764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EBFAC" w14:textId="77777777" w:rsidR="00DB6B33" w:rsidRDefault="00DB6B33">
      <w:pPr>
        <w:rPr>
          <w:rFonts w:ascii="GHEA Grapalat" w:hAnsi="GHEA Grapalat"/>
          <w:b/>
        </w:rPr>
      </w:pPr>
      <w:r>
        <w:rPr>
          <w:rFonts w:ascii="GHEA Grapalat" w:hAnsi="GHEA Grapalat"/>
          <w:b/>
        </w:rPr>
        <w:br w:type="page"/>
      </w:r>
    </w:p>
    <w:p w14:paraId="75AC18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4153B5" w14:textId="15C9EC6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715BCA">
        <w:rPr>
          <w:rFonts w:ascii="GHEA Grapalat" w:hAnsi="GHEA Grapalat"/>
          <w:b/>
          <w:sz w:val="24"/>
          <w:szCs w:val="24"/>
        </w:rPr>
        <w:t>ՀՀԷՆ-ԳՀԾՁԲ-25-26/4</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733526BC" w14:textId="77777777" w:rsidR="00B2572B" w:rsidRPr="009044F1" w:rsidRDefault="00B2572B" w:rsidP="00B46D58">
      <w:pPr>
        <w:widowControl w:val="0"/>
        <w:spacing w:after="120"/>
        <w:ind w:firstLine="567"/>
        <w:jc w:val="center"/>
        <w:rPr>
          <w:rFonts w:ascii="GHEA Grapalat" w:hAnsi="GHEA Grapalat"/>
        </w:rPr>
      </w:pPr>
    </w:p>
    <w:p w14:paraId="591BEE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14741" w14:textId="77777777" w:rsidR="00B2572B" w:rsidRPr="009044F1" w:rsidRDefault="00B2572B" w:rsidP="00B46D58">
      <w:pPr>
        <w:widowControl w:val="0"/>
        <w:spacing w:after="120"/>
        <w:ind w:firstLine="567"/>
        <w:jc w:val="center"/>
        <w:rPr>
          <w:rFonts w:ascii="GHEA Grapalat" w:hAnsi="GHEA Grapalat"/>
        </w:rPr>
      </w:pPr>
    </w:p>
    <w:p w14:paraId="23674F33" w14:textId="7AE8439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715BCA">
        <w:rPr>
          <w:rFonts w:ascii="GHEA Grapalat" w:hAnsi="GHEA Grapalat"/>
          <w:spacing w:val="-6"/>
        </w:rPr>
        <w:t>ՀՀԷՆ-ԳՀԾՁԲ-25-26/4</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560F0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8C30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1C43C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6025A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451FE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090F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9F67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F5CC3E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D3B4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C844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05E72D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C34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D6FA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4FECE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AF1B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C977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ED3FE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B868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88988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B6A48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11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9E6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37F8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3C51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04F15" w14:textId="77777777" w:rsidR="003D2166" w:rsidRPr="005744FC" w:rsidRDefault="003D2166" w:rsidP="00B46D58">
            <w:pPr>
              <w:widowControl w:val="0"/>
              <w:jc w:val="center"/>
              <w:rPr>
                <w:rFonts w:ascii="GHEA Grapalat" w:hAnsi="GHEA Grapalat"/>
                <w:sz w:val="20"/>
                <w:szCs w:val="20"/>
              </w:rPr>
            </w:pPr>
          </w:p>
        </w:tc>
      </w:tr>
      <w:tr w:rsidR="003D2166" w:rsidRPr="005744FC" w14:paraId="7CF0593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D2CF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8556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FA232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6DD0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D2B181" w14:textId="77777777" w:rsidR="003D2166" w:rsidRPr="005744FC" w:rsidRDefault="003D2166" w:rsidP="00B46D58">
            <w:pPr>
              <w:widowControl w:val="0"/>
              <w:rPr>
                <w:rFonts w:ascii="GHEA Grapalat" w:hAnsi="GHEA Grapalat"/>
                <w:sz w:val="20"/>
                <w:szCs w:val="20"/>
              </w:rPr>
            </w:pPr>
          </w:p>
        </w:tc>
      </w:tr>
      <w:tr w:rsidR="003D2166" w:rsidRPr="005744FC" w14:paraId="5C4DC4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C3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F4B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C5E89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8E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71216" w14:textId="77777777" w:rsidR="003D2166" w:rsidRPr="005744FC" w:rsidRDefault="003D2166" w:rsidP="00B46D58">
            <w:pPr>
              <w:widowControl w:val="0"/>
              <w:jc w:val="center"/>
              <w:rPr>
                <w:rFonts w:ascii="GHEA Grapalat" w:hAnsi="GHEA Grapalat"/>
                <w:sz w:val="20"/>
                <w:szCs w:val="20"/>
              </w:rPr>
            </w:pPr>
          </w:p>
        </w:tc>
      </w:tr>
      <w:tr w:rsidR="003D2166" w:rsidRPr="005744FC" w14:paraId="164E6E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78AC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7905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E58A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7C0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6E4B61" w14:textId="77777777" w:rsidR="003D2166" w:rsidRPr="005744FC" w:rsidRDefault="003D2166" w:rsidP="00B46D58">
            <w:pPr>
              <w:widowControl w:val="0"/>
              <w:jc w:val="center"/>
              <w:rPr>
                <w:rFonts w:ascii="GHEA Grapalat" w:hAnsi="GHEA Grapalat"/>
                <w:sz w:val="20"/>
                <w:szCs w:val="20"/>
              </w:rPr>
            </w:pPr>
          </w:p>
        </w:tc>
      </w:tr>
      <w:tr w:rsidR="003D2166" w:rsidRPr="005744FC" w14:paraId="0FFA32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8C3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6D19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531A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3B8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EBF67B3" w14:textId="77777777" w:rsidR="003D2166" w:rsidRPr="005744FC" w:rsidRDefault="003D2166" w:rsidP="00B46D58">
            <w:pPr>
              <w:widowControl w:val="0"/>
              <w:jc w:val="center"/>
              <w:rPr>
                <w:rFonts w:ascii="GHEA Grapalat" w:hAnsi="GHEA Grapalat"/>
                <w:sz w:val="20"/>
                <w:szCs w:val="20"/>
              </w:rPr>
            </w:pPr>
          </w:p>
        </w:tc>
      </w:tr>
    </w:tbl>
    <w:p w14:paraId="0C6643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6A9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E3D434" w14:textId="77777777" w:rsidR="00DC619D" w:rsidRPr="00D3436F" w:rsidRDefault="00DC619D" w:rsidP="00B46D58">
      <w:pPr>
        <w:widowControl w:val="0"/>
        <w:spacing w:after="160"/>
        <w:jc w:val="both"/>
        <w:rPr>
          <w:rFonts w:ascii="GHEA Grapalat" w:hAnsi="GHEA Grapalat"/>
          <w:lang w:val="es-ES"/>
        </w:rPr>
      </w:pPr>
    </w:p>
    <w:p w14:paraId="26508F0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BEBF6" w14:textId="77777777" w:rsidR="00B217BB" w:rsidRDefault="00B217BB" w:rsidP="00B46D58">
      <w:pPr>
        <w:rPr>
          <w:rFonts w:ascii="GHEA Grapalat" w:hAnsi="GHEA Grapalat"/>
          <w:b/>
        </w:rPr>
      </w:pPr>
      <w:r>
        <w:rPr>
          <w:rFonts w:ascii="GHEA Grapalat" w:hAnsi="GHEA Grapalat"/>
          <w:b/>
        </w:rPr>
        <w:br w:type="page"/>
      </w:r>
    </w:p>
    <w:p w14:paraId="41E83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7429DB" w14:textId="65B8177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15BCA">
        <w:rPr>
          <w:rFonts w:ascii="GHEA Grapalat" w:hAnsi="GHEA Grapalat"/>
          <w:b/>
          <w:sz w:val="24"/>
          <w:szCs w:val="24"/>
        </w:rPr>
        <w:t>ՀՀԷՆ-ԳՀԾՁԲ-25-26/4</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7767C8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94AD0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BD9E02" w14:textId="77777777" w:rsidR="000E5A91" w:rsidRPr="00B138F3" w:rsidRDefault="000E5A91" w:rsidP="000E5A91">
      <w:pPr>
        <w:widowControl w:val="0"/>
        <w:spacing w:after="160"/>
        <w:ind w:left="567" w:right="565"/>
        <w:jc w:val="center"/>
        <w:rPr>
          <w:rFonts w:ascii="GHEA Grapalat" w:hAnsi="GHEA Grapalat"/>
          <w:b/>
        </w:rPr>
      </w:pPr>
    </w:p>
    <w:p w14:paraId="2E6397B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DC0B514"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24EF996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6DDF0A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65C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D284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2A6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1B1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4BB43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1912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E06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4B6B9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E6AFF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E64E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35A7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FA368F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FE73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559F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879717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019036" w14:textId="77777777"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50615C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57E2292"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3012C7B"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1444A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79B5A19"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DC1BD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025E2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D8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812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CEED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720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C67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984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D8064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76B7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64C9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0D4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318A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9185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6A2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8C5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56BD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1B1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111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F123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D0AA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7EE2021" w14:textId="77777777" w:rsidR="00260163" w:rsidRPr="00B138F3" w:rsidRDefault="00260163" w:rsidP="00B46D58">
      <w:pPr>
        <w:widowControl w:val="0"/>
        <w:spacing w:after="160"/>
        <w:ind w:left="567" w:right="565"/>
        <w:jc w:val="center"/>
        <w:rPr>
          <w:rFonts w:ascii="GHEA Grapalat" w:hAnsi="GHEA Grapalat"/>
          <w:b/>
        </w:rPr>
      </w:pPr>
    </w:p>
    <w:p w14:paraId="755350B3" w14:textId="77777777" w:rsidR="00CF2692" w:rsidRPr="00B138F3" w:rsidRDefault="00CF2692" w:rsidP="00B46D58">
      <w:pPr>
        <w:widowControl w:val="0"/>
        <w:spacing w:after="160"/>
        <w:ind w:left="567" w:right="565"/>
        <w:jc w:val="center"/>
        <w:rPr>
          <w:rFonts w:ascii="GHEA Grapalat" w:hAnsi="GHEA Grapalat"/>
          <w:b/>
        </w:rPr>
      </w:pPr>
    </w:p>
    <w:p w14:paraId="184BE482" w14:textId="77777777" w:rsidR="00CF2692" w:rsidRPr="00B138F3" w:rsidRDefault="00CF2692" w:rsidP="00B46D58">
      <w:pPr>
        <w:widowControl w:val="0"/>
        <w:spacing w:after="160"/>
        <w:ind w:left="567" w:right="565"/>
        <w:jc w:val="center"/>
        <w:rPr>
          <w:rFonts w:ascii="GHEA Grapalat" w:hAnsi="GHEA Grapalat"/>
          <w:b/>
        </w:rPr>
      </w:pPr>
    </w:p>
    <w:p w14:paraId="3289FDE8" w14:textId="77777777" w:rsidR="00CF2692" w:rsidRPr="00B138F3" w:rsidRDefault="00CF2692" w:rsidP="00B46D58">
      <w:pPr>
        <w:widowControl w:val="0"/>
        <w:spacing w:after="160"/>
        <w:ind w:left="567" w:right="565"/>
        <w:jc w:val="center"/>
        <w:rPr>
          <w:rFonts w:ascii="GHEA Grapalat" w:hAnsi="GHEA Grapalat"/>
          <w:b/>
        </w:rPr>
      </w:pPr>
    </w:p>
    <w:p w14:paraId="72DE8D56" w14:textId="77777777" w:rsidR="00CF2692" w:rsidRPr="00B138F3" w:rsidRDefault="00CF2692" w:rsidP="00B46D58">
      <w:pPr>
        <w:widowControl w:val="0"/>
        <w:spacing w:after="160"/>
        <w:ind w:left="567" w:right="565"/>
        <w:jc w:val="center"/>
        <w:rPr>
          <w:rFonts w:ascii="GHEA Grapalat" w:hAnsi="GHEA Grapalat"/>
          <w:b/>
        </w:rPr>
      </w:pPr>
    </w:p>
    <w:p w14:paraId="5EE11733" w14:textId="77777777" w:rsidR="00CF2692" w:rsidRPr="00B138F3" w:rsidRDefault="00CF2692" w:rsidP="00B46D58">
      <w:pPr>
        <w:widowControl w:val="0"/>
        <w:spacing w:after="160"/>
        <w:ind w:left="567" w:right="565"/>
        <w:jc w:val="center"/>
        <w:rPr>
          <w:rFonts w:ascii="GHEA Grapalat" w:hAnsi="GHEA Grapalat"/>
          <w:b/>
        </w:rPr>
      </w:pPr>
    </w:p>
    <w:p w14:paraId="7C43DC36" w14:textId="77777777" w:rsidR="00CF2692" w:rsidRPr="00B138F3" w:rsidRDefault="00CF2692" w:rsidP="00B46D58">
      <w:pPr>
        <w:widowControl w:val="0"/>
        <w:spacing w:after="160"/>
        <w:ind w:left="567" w:right="565"/>
        <w:jc w:val="center"/>
        <w:rPr>
          <w:rFonts w:ascii="GHEA Grapalat" w:hAnsi="GHEA Grapalat"/>
          <w:b/>
        </w:rPr>
      </w:pPr>
    </w:p>
    <w:p w14:paraId="5263F7E8" w14:textId="77777777" w:rsidR="00CF2692" w:rsidRPr="00B138F3" w:rsidRDefault="00CF2692" w:rsidP="00B46D58">
      <w:pPr>
        <w:widowControl w:val="0"/>
        <w:spacing w:after="160"/>
        <w:ind w:left="567" w:right="565"/>
        <w:jc w:val="center"/>
        <w:rPr>
          <w:rFonts w:ascii="GHEA Grapalat" w:hAnsi="GHEA Grapalat"/>
          <w:b/>
        </w:rPr>
      </w:pPr>
    </w:p>
    <w:p w14:paraId="602A5586" w14:textId="77777777" w:rsidR="00CF2692" w:rsidRPr="00B138F3" w:rsidRDefault="00CF2692" w:rsidP="00B46D58">
      <w:pPr>
        <w:widowControl w:val="0"/>
        <w:spacing w:after="160"/>
        <w:ind w:left="567" w:right="565"/>
        <w:jc w:val="center"/>
        <w:rPr>
          <w:rFonts w:ascii="GHEA Grapalat" w:hAnsi="GHEA Grapalat"/>
          <w:b/>
        </w:rPr>
      </w:pPr>
    </w:p>
    <w:p w14:paraId="531FD224" w14:textId="77777777" w:rsidR="00CF2692" w:rsidRPr="00B138F3" w:rsidRDefault="00CF2692" w:rsidP="00B46D58">
      <w:pPr>
        <w:widowControl w:val="0"/>
        <w:spacing w:after="160"/>
        <w:ind w:left="567" w:right="565"/>
        <w:jc w:val="center"/>
        <w:rPr>
          <w:rFonts w:ascii="GHEA Grapalat" w:hAnsi="GHEA Grapalat"/>
          <w:b/>
        </w:rPr>
      </w:pPr>
    </w:p>
    <w:p w14:paraId="06CD8E77" w14:textId="77777777" w:rsidR="00CF2692" w:rsidRPr="00B138F3" w:rsidRDefault="00CF2692" w:rsidP="00B46D58">
      <w:pPr>
        <w:widowControl w:val="0"/>
        <w:spacing w:after="160"/>
        <w:ind w:left="567" w:right="565"/>
        <w:jc w:val="center"/>
        <w:rPr>
          <w:rFonts w:ascii="GHEA Grapalat" w:hAnsi="GHEA Grapalat"/>
          <w:b/>
        </w:rPr>
      </w:pPr>
    </w:p>
    <w:p w14:paraId="16DF277A" w14:textId="77777777" w:rsidR="00CF2692" w:rsidRPr="00B138F3" w:rsidRDefault="00CF2692" w:rsidP="00B46D58">
      <w:pPr>
        <w:widowControl w:val="0"/>
        <w:spacing w:after="160"/>
        <w:ind w:left="567" w:right="565"/>
        <w:jc w:val="center"/>
        <w:rPr>
          <w:rFonts w:ascii="GHEA Grapalat" w:hAnsi="GHEA Grapalat"/>
          <w:b/>
        </w:rPr>
      </w:pPr>
    </w:p>
    <w:p w14:paraId="09FA284C" w14:textId="77777777" w:rsidR="00CF2692" w:rsidRPr="00B138F3" w:rsidRDefault="00CF2692" w:rsidP="00B46D58">
      <w:pPr>
        <w:widowControl w:val="0"/>
        <w:spacing w:after="160"/>
        <w:ind w:left="567" w:right="565"/>
        <w:jc w:val="center"/>
        <w:rPr>
          <w:rFonts w:ascii="GHEA Grapalat" w:hAnsi="GHEA Grapalat"/>
          <w:b/>
        </w:rPr>
      </w:pPr>
    </w:p>
    <w:p w14:paraId="5CE8AF31" w14:textId="77777777" w:rsidR="009B7A85" w:rsidRDefault="009B7A85" w:rsidP="001005B0">
      <w:pPr>
        <w:widowControl w:val="0"/>
        <w:spacing w:after="160"/>
        <w:ind w:firstLine="567"/>
        <w:jc w:val="right"/>
        <w:rPr>
          <w:rFonts w:ascii="GHEA Grapalat" w:hAnsi="GHEA Grapalat"/>
          <w:b/>
        </w:rPr>
      </w:pPr>
    </w:p>
    <w:p w14:paraId="6595E4DB" w14:textId="77777777" w:rsidR="00551887" w:rsidRPr="00503411" w:rsidRDefault="00551887" w:rsidP="001005B0">
      <w:pPr>
        <w:widowControl w:val="0"/>
        <w:spacing w:after="160"/>
        <w:ind w:firstLine="567"/>
        <w:jc w:val="right"/>
        <w:rPr>
          <w:rFonts w:ascii="GHEA Grapalat" w:hAnsi="GHEA Grapalat"/>
          <w:b/>
        </w:rPr>
      </w:pPr>
    </w:p>
    <w:p w14:paraId="4279A1A4" w14:textId="77777777" w:rsidR="00551887" w:rsidRPr="00503411" w:rsidRDefault="00551887" w:rsidP="001005B0">
      <w:pPr>
        <w:widowControl w:val="0"/>
        <w:spacing w:after="160"/>
        <w:ind w:firstLine="567"/>
        <w:jc w:val="right"/>
        <w:rPr>
          <w:rFonts w:ascii="GHEA Grapalat" w:hAnsi="GHEA Grapalat"/>
          <w:b/>
        </w:rPr>
      </w:pPr>
    </w:p>
    <w:p w14:paraId="4F3AE2A0" w14:textId="77777777" w:rsidR="00503411" w:rsidRDefault="00503411">
      <w:pPr>
        <w:rPr>
          <w:rFonts w:ascii="GHEA Grapalat" w:hAnsi="GHEA Grapalat"/>
          <w:b/>
        </w:rPr>
      </w:pPr>
      <w:r>
        <w:rPr>
          <w:rFonts w:ascii="GHEA Grapalat" w:hAnsi="GHEA Grapalat"/>
          <w:b/>
        </w:rPr>
        <w:br w:type="page"/>
      </w:r>
    </w:p>
    <w:p w14:paraId="2114E9F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A619542" w14:textId="04ED745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15BCA">
        <w:rPr>
          <w:rFonts w:ascii="GHEA Grapalat" w:hAnsi="GHEA Grapalat"/>
          <w:b/>
        </w:rPr>
        <w:t>ՀՀԷՆ-ԳՀԾՁԲ-25-26/4</w:t>
      </w:r>
      <w:r w:rsidRPr="00B138F3">
        <w:rPr>
          <w:rFonts w:ascii="GHEA Grapalat" w:hAnsi="GHEA Grapalat"/>
          <w:b/>
        </w:rPr>
        <w:t>---/---"</w:t>
      </w:r>
    </w:p>
    <w:p w14:paraId="4CA7D2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73EA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C5FC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433CC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3E2D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581EB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DA041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7FCD91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20ECE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2CE71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AAC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44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704E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D91FB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46DFA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8D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FD25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9A22024"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B800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CF1B55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C78D9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90E8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391021" w14:textId="77777777"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2C78D7"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8248215" w14:textId="77777777"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14:paraId="6B9F3F63"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74F980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388F188"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7A6BAD5"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25A61B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633EE9"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A71488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6F88C15" w14:textId="77777777"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14:paraId="7822D31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086A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CF422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DBEE0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483D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A7F0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63A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4BF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5FE52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711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14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5F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B2B9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667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70AB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6F33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23EAA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EE3A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2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690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9C95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DC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70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5713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9379C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39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8B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0A52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EBBC6" w14:textId="77777777" w:rsidR="00CF2692" w:rsidRPr="00B138F3" w:rsidRDefault="00CF2692" w:rsidP="00B46D58">
      <w:pPr>
        <w:widowControl w:val="0"/>
        <w:spacing w:after="160"/>
        <w:ind w:left="567" w:right="565"/>
        <w:jc w:val="center"/>
        <w:rPr>
          <w:rFonts w:ascii="GHEA Grapalat" w:hAnsi="GHEA Grapalat"/>
          <w:b/>
        </w:rPr>
      </w:pPr>
    </w:p>
    <w:p w14:paraId="14765C58" w14:textId="77777777" w:rsidR="00CF2692" w:rsidRPr="00B138F3" w:rsidRDefault="00CF2692" w:rsidP="00B46D58">
      <w:pPr>
        <w:widowControl w:val="0"/>
        <w:spacing w:after="160"/>
        <w:ind w:left="567" w:right="565"/>
        <w:jc w:val="center"/>
        <w:rPr>
          <w:rFonts w:ascii="GHEA Grapalat" w:hAnsi="GHEA Grapalat"/>
          <w:b/>
        </w:rPr>
      </w:pPr>
    </w:p>
    <w:p w14:paraId="1BC16567" w14:textId="77777777" w:rsidR="007B3F5F" w:rsidRPr="00B138F3" w:rsidRDefault="007B3F5F" w:rsidP="00B46D58">
      <w:pPr>
        <w:widowControl w:val="0"/>
        <w:spacing w:after="160"/>
        <w:ind w:left="567" w:right="565"/>
        <w:jc w:val="center"/>
        <w:rPr>
          <w:rFonts w:ascii="GHEA Grapalat" w:hAnsi="GHEA Grapalat"/>
          <w:b/>
        </w:rPr>
      </w:pPr>
    </w:p>
    <w:p w14:paraId="655BD431" w14:textId="77777777" w:rsidR="00CF2692" w:rsidRPr="00B138F3" w:rsidRDefault="00CF2692" w:rsidP="00B46D58">
      <w:pPr>
        <w:widowControl w:val="0"/>
        <w:spacing w:after="160"/>
        <w:ind w:left="567" w:right="565"/>
        <w:jc w:val="center"/>
        <w:rPr>
          <w:rFonts w:ascii="GHEA Grapalat" w:hAnsi="GHEA Grapalat"/>
          <w:b/>
        </w:rPr>
      </w:pPr>
    </w:p>
    <w:p w14:paraId="0EE84959" w14:textId="77777777" w:rsidR="001005B0" w:rsidRPr="00B138F3" w:rsidRDefault="001005B0" w:rsidP="00B46D58">
      <w:pPr>
        <w:widowControl w:val="0"/>
        <w:spacing w:after="160"/>
        <w:ind w:left="567" w:right="565"/>
        <w:jc w:val="center"/>
        <w:rPr>
          <w:rFonts w:ascii="GHEA Grapalat" w:hAnsi="GHEA Grapalat"/>
          <w:b/>
        </w:rPr>
      </w:pPr>
    </w:p>
    <w:p w14:paraId="0052A43E" w14:textId="77777777" w:rsidR="001005B0" w:rsidRPr="00B138F3" w:rsidRDefault="001005B0" w:rsidP="00B46D58">
      <w:pPr>
        <w:widowControl w:val="0"/>
        <w:spacing w:after="160"/>
        <w:ind w:left="567" w:right="565"/>
        <w:jc w:val="center"/>
        <w:rPr>
          <w:rFonts w:ascii="GHEA Grapalat" w:hAnsi="GHEA Grapalat"/>
          <w:b/>
        </w:rPr>
      </w:pPr>
    </w:p>
    <w:p w14:paraId="7D7387E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430CD22" w14:textId="5FBEF70A"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15BCA">
        <w:rPr>
          <w:rFonts w:ascii="GHEA Grapalat" w:hAnsi="GHEA Grapalat"/>
          <w:b/>
        </w:rPr>
        <w:t>ՀՀԷՆ-ԳՀԾՁԲ-25-26/4</w:t>
      </w:r>
      <w:r w:rsidRPr="00B138F3">
        <w:rPr>
          <w:rFonts w:ascii="GHEA Grapalat" w:hAnsi="GHEA Grapalat"/>
          <w:b/>
        </w:rPr>
        <w:t>---/---"</w:t>
      </w:r>
    </w:p>
    <w:p w14:paraId="6F3A6618" w14:textId="77777777" w:rsidR="00551887" w:rsidRDefault="00551887">
      <w:pPr>
        <w:rPr>
          <w:rFonts w:ascii="GHEA Grapalat" w:hAnsi="GHEA Grapalat"/>
          <w:i/>
          <w:sz w:val="22"/>
          <w:szCs w:val="22"/>
        </w:rPr>
      </w:pPr>
    </w:p>
    <w:p w14:paraId="2E6B9145"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B0C2E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30D82"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09A278B"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EBC7F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62A7E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D0B8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4CFB4F"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520A2C"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5D193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19D4E0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C6AC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DB055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68010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BFC50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B3083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4E1C8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AA955C"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30A41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14E77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01A96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C01E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9519" w14:textId="77777777"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9CEBC2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B15A08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7BC2BE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8ECA35E"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944295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F1A593"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F69C521"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7BC5CD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4202B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F6DF35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CABBE"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F5722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9297C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97C3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55DB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298C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03B63B"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E72B77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46B3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C26F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40577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929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6A249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0974F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2D8FA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12BBBE"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91AC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44107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881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6CBA3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BD88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EDC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F363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F2D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8AF5D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052F5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4E87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87770B" w14:textId="77777777" w:rsidR="00A77CB2" w:rsidRPr="00B138F3" w:rsidRDefault="00A77CB2" w:rsidP="00A77CB2">
      <w:pPr>
        <w:widowControl w:val="0"/>
        <w:spacing w:after="160"/>
        <w:ind w:left="567" w:right="565"/>
        <w:jc w:val="center"/>
        <w:rPr>
          <w:rFonts w:ascii="GHEA Grapalat" w:hAnsi="GHEA Grapalat"/>
          <w:b/>
        </w:rPr>
      </w:pPr>
    </w:p>
    <w:p w14:paraId="17EEE253" w14:textId="77777777" w:rsidR="00A77CB2" w:rsidRDefault="00A77CB2" w:rsidP="00A77CB2">
      <w:pPr>
        <w:rPr>
          <w:rFonts w:ascii="GHEA Grapalat" w:hAnsi="GHEA Grapalat"/>
          <w:i/>
          <w:sz w:val="22"/>
          <w:szCs w:val="22"/>
        </w:rPr>
      </w:pPr>
    </w:p>
    <w:p w14:paraId="426D516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6D8F904" w14:textId="77777777" w:rsidR="00A77CB2" w:rsidRDefault="00A77CB2" w:rsidP="00A77CB2">
      <w:pPr>
        <w:jc w:val="both"/>
        <w:rPr>
          <w:rFonts w:ascii="GHEA Grapalat" w:hAnsi="GHEA Grapalat"/>
          <w:i/>
          <w:sz w:val="22"/>
          <w:szCs w:val="22"/>
        </w:rPr>
      </w:pPr>
    </w:p>
    <w:p w14:paraId="7CD6006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8DAED5A" w14:textId="068DACD3"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15BCA">
        <w:rPr>
          <w:rFonts w:ascii="GHEA Grapalat" w:hAnsi="GHEA Grapalat"/>
          <w:b/>
          <w:i/>
          <w:sz w:val="22"/>
          <w:szCs w:val="22"/>
        </w:rPr>
        <w:t>ՀՀԷՆ-ԳՀԾՁԲ-25-26/4</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14:paraId="41D05F80" w14:textId="77777777" w:rsidR="003D2FE2" w:rsidRPr="00B138F3" w:rsidRDefault="003D2FE2" w:rsidP="003D2FE2">
      <w:pPr>
        <w:widowControl w:val="0"/>
        <w:spacing w:after="160"/>
        <w:jc w:val="center"/>
        <w:rPr>
          <w:rFonts w:ascii="GHEA Grapalat" w:hAnsi="GHEA Grapalat"/>
          <w:b/>
          <w:sz w:val="22"/>
          <w:szCs w:val="22"/>
        </w:rPr>
      </w:pPr>
    </w:p>
    <w:p w14:paraId="71EC88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EBFD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44EBF" w14:textId="77777777" w:rsidTr="00B932B8">
        <w:tc>
          <w:tcPr>
            <w:tcW w:w="4786" w:type="dxa"/>
          </w:tcPr>
          <w:p w14:paraId="0E826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8E537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1EDEBC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7AE47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9BABC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18F4F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7B5AB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53D8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B5C9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605BF1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7FE0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CA88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D46E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B2D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19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75D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BD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40D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F58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05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451D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73E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3D6D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A49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7C4C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8A2C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E0DF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DB1A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981D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B54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46E9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6E7F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1D85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977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61F5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26D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5C08A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40C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41559E5" w14:textId="77777777" w:rsidR="00686472" w:rsidRPr="003A1A43" w:rsidRDefault="00686472" w:rsidP="00686472">
      <w:pPr>
        <w:widowControl w:val="0"/>
        <w:jc w:val="both"/>
        <w:rPr>
          <w:rFonts w:ascii="GHEA Grapalat" w:hAnsi="GHEA Grapalat"/>
          <w:sz w:val="22"/>
          <w:szCs w:val="22"/>
        </w:rPr>
      </w:pPr>
    </w:p>
    <w:p w14:paraId="02267DB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B168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6062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4E5C7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3E7116" w14:textId="77777777" w:rsidR="00686472" w:rsidRPr="00830700" w:rsidRDefault="00686472" w:rsidP="000211F4">
      <w:pPr>
        <w:widowControl w:val="0"/>
        <w:spacing w:after="160"/>
        <w:rPr>
          <w:rFonts w:ascii="GHEA Grapalat" w:hAnsi="GHEA Grapalat"/>
          <w:sz w:val="22"/>
          <w:szCs w:val="22"/>
          <w:vertAlign w:val="superscript"/>
        </w:rPr>
      </w:pPr>
    </w:p>
    <w:p w14:paraId="28853ED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AC7D25C" w14:textId="77777777" w:rsidR="000211F4" w:rsidRPr="006F01C7" w:rsidRDefault="000211F4" w:rsidP="000211F4">
      <w:pPr>
        <w:widowControl w:val="0"/>
        <w:spacing w:after="160"/>
        <w:jc w:val="both"/>
        <w:rPr>
          <w:rFonts w:ascii="GHEA Grapalat" w:hAnsi="GHEA Grapalat"/>
          <w:sz w:val="22"/>
          <w:szCs w:val="22"/>
        </w:rPr>
      </w:pPr>
    </w:p>
    <w:p w14:paraId="7EDDE59D" w14:textId="77777777" w:rsidR="000211F4" w:rsidRPr="006F01C7" w:rsidRDefault="000211F4" w:rsidP="000211F4">
      <w:pPr>
        <w:widowControl w:val="0"/>
        <w:spacing w:after="160"/>
        <w:jc w:val="both"/>
        <w:rPr>
          <w:rFonts w:ascii="GHEA Grapalat" w:hAnsi="GHEA Grapalat"/>
          <w:sz w:val="22"/>
          <w:szCs w:val="22"/>
        </w:rPr>
      </w:pPr>
    </w:p>
    <w:p w14:paraId="21BEC235" w14:textId="77777777" w:rsidR="000211F4" w:rsidRPr="00B138F3" w:rsidRDefault="000211F4" w:rsidP="000211F4">
      <w:pPr>
        <w:widowControl w:val="0"/>
        <w:spacing w:after="160"/>
        <w:rPr>
          <w:rFonts w:ascii="GHEA Grapalat" w:hAnsi="GHEA Grapalat"/>
          <w:sz w:val="22"/>
          <w:szCs w:val="22"/>
        </w:rPr>
      </w:pPr>
    </w:p>
    <w:p w14:paraId="2E2D1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3B0413B" w14:textId="77777777" w:rsidR="003D2FE2" w:rsidRPr="000211F4" w:rsidRDefault="003D2FE2" w:rsidP="003D2FE2">
      <w:pPr>
        <w:widowControl w:val="0"/>
        <w:spacing w:after="160"/>
        <w:jc w:val="right"/>
        <w:rPr>
          <w:rFonts w:ascii="GHEA Grapalat" w:hAnsi="GHEA Grapalat"/>
          <w:sz w:val="22"/>
          <w:szCs w:val="22"/>
        </w:rPr>
      </w:pPr>
    </w:p>
    <w:p w14:paraId="6BC327C2" w14:textId="77777777" w:rsidR="000211F4" w:rsidRPr="000211F4" w:rsidRDefault="000211F4" w:rsidP="003D2FE2">
      <w:pPr>
        <w:widowControl w:val="0"/>
        <w:spacing w:after="160"/>
        <w:jc w:val="right"/>
        <w:rPr>
          <w:rFonts w:ascii="GHEA Grapalat" w:hAnsi="GHEA Grapalat"/>
          <w:sz w:val="22"/>
          <w:szCs w:val="22"/>
        </w:rPr>
      </w:pPr>
    </w:p>
    <w:p w14:paraId="38D92793" w14:textId="77777777" w:rsidR="003D2FE2" w:rsidRPr="00B138F3" w:rsidRDefault="003D2FE2" w:rsidP="003D2FE2">
      <w:pPr>
        <w:widowControl w:val="0"/>
        <w:spacing w:after="160"/>
        <w:jc w:val="both"/>
        <w:rPr>
          <w:rFonts w:ascii="GHEA Grapalat" w:hAnsi="GHEA Grapalat"/>
          <w:sz w:val="22"/>
          <w:szCs w:val="22"/>
        </w:rPr>
      </w:pPr>
    </w:p>
    <w:p w14:paraId="7DD01408" w14:textId="77777777" w:rsidR="003D2FE2" w:rsidRPr="00B138F3" w:rsidRDefault="003D2FE2" w:rsidP="003D2FE2">
      <w:pPr>
        <w:widowControl w:val="0"/>
        <w:spacing w:after="160"/>
        <w:jc w:val="both"/>
        <w:rPr>
          <w:rFonts w:ascii="GHEA Grapalat" w:hAnsi="GHEA Grapalat"/>
          <w:sz w:val="22"/>
          <w:szCs w:val="22"/>
        </w:rPr>
      </w:pPr>
    </w:p>
    <w:p w14:paraId="329D6ABF" w14:textId="77777777" w:rsidR="003D2FE2" w:rsidRPr="00B138F3" w:rsidRDefault="003D2FE2" w:rsidP="003D2FE2">
      <w:pPr>
        <w:rPr>
          <w:sz w:val="22"/>
          <w:szCs w:val="22"/>
        </w:rPr>
      </w:pPr>
    </w:p>
    <w:p w14:paraId="5C14F455" w14:textId="77777777" w:rsidR="001005B0" w:rsidRPr="00B138F3" w:rsidRDefault="001005B0" w:rsidP="003D2FE2">
      <w:pPr>
        <w:widowControl w:val="0"/>
        <w:spacing w:after="160"/>
        <w:ind w:left="567" w:right="565"/>
        <w:jc w:val="both"/>
        <w:rPr>
          <w:rFonts w:ascii="GHEA Grapalat" w:hAnsi="GHEA Grapalat"/>
          <w:sz w:val="22"/>
          <w:szCs w:val="22"/>
        </w:rPr>
      </w:pPr>
    </w:p>
    <w:p w14:paraId="2AEE3DA4" w14:textId="77777777" w:rsidR="001005B0" w:rsidRPr="00B138F3" w:rsidRDefault="001005B0" w:rsidP="00B46D58">
      <w:pPr>
        <w:widowControl w:val="0"/>
        <w:spacing w:after="160"/>
        <w:ind w:left="567" w:right="565"/>
        <w:jc w:val="center"/>
        <w:rPr>
          <w:rFonts w:ascii="GHEA Grapalat" w:hAnsi="GHEA Grapalat"/>
          <w:b/>
          <w:sz w:val="22"/>
          <w:szCs w:val="22"/>
        </w:rPr>
      </w:pPr>
    </w:p>
    <w:p w14:paraId="10BF917A" w14:textId="77777777" w:rsidR="001005B0" w:rsidRPr="00B138F3" w:rsidRDefault="001005B0" w:rsidP="00B46D58">
      <w:pPr>
        <w:widowControl w:val="0"/>
        <w:spacing w:after="160"/>
        <w:ind w:left="567" w:right="565"/>
        <w:jc w:val="center"/>
        <w:rPr>
          <w:rFonts w:ascii="GHEA Grapalat" w:hAnsi="GHEA Grapalat"/>
          <w:b/>
          <w:sz w:val="22"/>
          <w:szCs w:val="22"/>
        </w:rPr>
      </w:pPr>
    </w:p>
    <w:p w14:paraId="203CA115" w14:textId="77777777" w:rsidR="001005B0" w:rsidRPr="00B138F3" w:rsidRDefault="001005B0" w:rsidP="00B46D58">
      <w:pPr>
        <w:widowControl w:val="0"/>
        <w:spacing w:after="160"/>
        <w:ind w:left="567" w:right="565"/>
        <w:jc w:val="center"/>
        <w:rPr>
          <w:rFonts w:ascii="GHEA Grapalat" w:hAnsi="GHEA Grapalat"/>
          <w:b/>
          <w:sz w:val="22"/>
          <w:szCs w:val="22"/>
        </w:rPr>
      </w:pPr>
    </w:p>
    <w:p w14:paraId="50FC591A" w14:textId="77777777" w:rsidR="001005B0" w:rsidRPr="00B138F3" w:rsidRDefault="001005B0" w:rsidP="00B46D58">
      <w:pPr>
        <w:widowControl w:val="0"/>
        <w:spacing w:after="160"/>
        <w:ind w:left="567" w:right="565"/>
        <w:jc w:val="center"/>
        <w:rPr>
          <w:rFonts w:ascii="GHEA Grapalat" w:hAnsi="GHEA Grapalat"/>
          <w:b/>
          <w:sz w:val="22"/>
          <w:szCs w:val="22"/>
        </w:rPr>
      </w:pPr>
    </w:p>
    <w:p w14:paraId="7BF3164E" w14:textId="77777777" w:rsidR="001005B0" w:rsidRPr="00B138F3" w:rsidRDefault="001005B0" w:rsidP="00B46D58">
      <w:pPr>
        <w:widowControl w:val="0"/>
        <w:spacing w:after="160"/>
        <w:ind w:left="567" w:right="565"/>
        <w:jc w:val="center"/>
        <w:rPr>
          <w:rFonts w:ascii="GHEA Grapalat" w:hAnsi="GHEA Grapalat"/>
          <w:b/>
          <w:sz w:val="22"/>
          <w:szCs w:val="22"/>
        </w:rPr>
      </w:pPr>
    </w:p>
    <w:p w14:paraId="37ABA2B3" w14:textId="77777777" w:rsidR="001005B0" w:rsidRPr="00B138F3" w:rsidRDefault="001005B0" w:rsidP="00B46D58">
      <w:pPr>
        <w:widowControl w:val="0"/>
        <w:spacing w:after="160"/>
        <w:ind w:left="567" w:right="565"/>
        <w:jc w:val="center"/>
        <w:rPr>
          <w:rFonts w:ascii="GHEA Grapalat" w:hAnsi="GHEA Grapalat"/>
          <w:b/>
        </w:rPr>
      </w:pPr>
    </w:p>
    <w:p w14:paraId="4E8D8A50" w14:textId="77777777" w:rsidR="001005B0" w:rsidRPr="00B138F3" w:rsidRDefault="001005B0" w:rsidP="00B46D58">
      <w:pPr>
        <w:widowControl w:val="0"/>
        <w:spacing w:after="160"/>
        <w:ind w:left="567" w:right="565"/>
        <w:jc w:val="center"/>
        <w:rPr>
          <w:rFonts w:ascii="GHEA Grapalat" w:hAnsi="GHEA Grapalat"/>
          <w:b/>
        </w:rPr>
      </w:pPr>
    </w:p>
    <w:p w14:paraId="26FFFE60" w14:textId="77777777" w:rsidR="001005B0" w:rsidRPr="00B138F3" w:rsidRDefault="001005B0" w:rsidP="00B46D58">
      <w:pPr>
        <w:widowControl w:val="0"/>
        <w:spacing w:after="160"/>
        <w:ind w:left="567" w:right="565"/>
        <w:jc w:val="center"/>
        <w:rPr>
          <w:rFonts w:ascii="GHEA Grapalat" w:hAnsi="GHEA Grapalat"/>
          <w:b/>
        </w:rPr>
      </w:pPr>
    </w:p>
    <w:p w14:paraId="45CE5E26" w14:textId="77777777" w:rsidR="001005B0" w:rsidRPr="00B138F3" w:rsidRDefault="001005B0" w:rsidP="00B46D58">
      <w:pPr>
        <w:widowControl w:val="0"/>
        <w:spacing w:after="160"/>
        <w:ind w:left="567" w:right="565"/>
        <w:jc w:val="center"/>
        <w:rPr>
          <w:rFonts w:ascii="GHEA Grapalat" w:hAnsi="GHEA Grapalat"/>
          <w:b/>
        </w:rPr>
      </w:pPr>
    </w:p>
    <w:p w14:paraId="18FEB744" w14:textId="77777777" w:rsidR="001005B0" w:rsidRPr="00B138F3" w:rsidRDefault="001005B0" w:rsidP="00B46D58">
      <w:pPr>
        <w:widowControl w:val="0"/>
        <w:spacing w:after="160"/>
        <w:ind w:left="567" w:right="565"/>
        <w:jc w:val="center"/>
        <w:rPr>
          <w:rFonts w:ascii="GHEA Grapalat" w:hAnsi="GHEA Grapalat"/>
          <w:b/>
        </w:rPr>
      </w:pPr>
    </w:p>
    <w:p w14:paraId="7EC96EE9" w14:textId="77777777" w:rsidR="001005B0" w:rsidRPr="00B138F3" w:rsidRDefault="001005B0" w:rsidP="00B46D58">
      <w:pPr>
        <w:widowControl w:val="0"/>
        <w:spacing w:after="160"/>
        <w:ind w:left="567" w:right="565"/>
        <w:jc w:val="center"/>
        <w:rPr>
          <w:rFonts w:ascii="GHEA Grapalat" w:hAnsi="GHEA Grapalat"/>
          <w:b/>
        </w:rPr>
      </w:pPr>
    </w:p>
    <w:p w14:paraId="10B0DE3A" w14:textId="77777777" w:rsidR="001005B0" w:rsidRPr="00B138F3" w:rsidRDefault="001005B0" w:rsidP="00B46D58">
      <w:pPr>
        <w:widowControl w:val="0"/>
        <w:spacing w:after="160"/>
        <w:ind w:left="567" w:right="565"/>
        <w:jc w:val="center"/>
        <w:rPr>
          <w:rFonts w:ascii="GHEA Grapalat" w:hAnsi="GHEA Grapalat"/>
          <w:b/>
        </w:rPr>
      </w:pPr>
    </w:p>
    <w:p w14:paraId="6C4A1B07" w14:textId="77777777" w:rsidR="001005B0" w:rsidRDefault="001005B0" w:rsidP="00B46D58">
      <w:pPr>
        <w:widowControl w:val="0"/>
        <w:spacing w:after="160"/>
        <w:ind w:left="567" w:right="565"/>
        <w:jc w:val="center"/>
        <w:rPr>
          <w:rFonts w:ascii="GHEA Grapalat" w:hAnsi="GHEA Grapalat"/>
          <w:b/>
          <w:lang w:val="hy-AM"/>
        </w:rPr>
      </w:pPr>
    </w:p>
    <w:p w14:paraId="71FBD214" w14:textId="77777777" w:rsidR="00E752B6" w:rsidRDefault="00E752B6" w:rsidP="00B46D58">
      <w:pPr>
        <w:widowControl w:val="0"/>
        <w:spacing w:after="160"/>
        <w:ind w:left="567" w:right="565"/>
        <w:jc w:val="center"/>
        <w:rPr>
          <w:rFonts w:ascii="GHEA Grapalat" w:hAnsi="GHEA Grapalat"/>
          <w:b/>
          <w:lang w:val="hy-AM"/>
        </w:rPr>
      </w:pPr>
    </w:p>
    <w:p w14:paraId="64B730E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E07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B7CC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BEF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125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2C53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372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0E782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6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DF17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5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9EFFF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0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719D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0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9F4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4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59BF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D7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6C17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B9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FA5D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6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5A4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4FF1F3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23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1677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E98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DF5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8F3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210D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78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5C08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8C02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52905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467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D1C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5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C7C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D80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F2C1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05A2A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EE65F" w14:textId="77777777" w:rsidR="00E752B6" w:rsidRPr="00B138F3" w:rsidRDefault="00E752B6" w:rsidP="00BF1257">
            <w:pPr>
              <w:widowControl w:val="0"/>
              <w:spacing w:after="160"/>
              <w:rPr>
                <w:rFonts w:ascii="GHEA Grapalat" w:hAnsi="GHEA Grapalat" w:cs="Sylfaen"/>
              </w:rPr>
            </w:pPr>
          </w:p>
          <w:p w14:paraId="3318995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BF5561" w14:textId="77777777" w:rsidR="00E752B6" w:rsidRPr="00B138F3" w:rsidRDefault="00E752B6" w:rsidP="00BF1257">
            <w:pPr>
              <w:widowControl w:val="0"/>
              <w:spacing w:after="160"/>
              <w:rPr>
                <w:rFonts w:ascii="GHEA Grapalat" w:hAnsi="GHEA Grapalat" w:cs="Sylfaen"/>
              </w:rPr>
            </w:pPr>
          </w:p>
          <w:p w14:paraId="343B3B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6AB38D" w14:textId="77777777" w:rsidR="00E752B6" w:rsidRPr="00B138F3" w:rsidRDefault="00E752B6" w:rsidP="00BF1257">
            <w:pPr>
              <w:widowControl w:val="0"/>
              <w:spacing w:after="160"/>
              <w:rPr>
                <w:rFonts w:ascii="GHEA Grapalat" w:hAnsi="GHEA Grapalat" w:cs="Sylfaen"/>
              </w:rPr>
            </w:pPr>
          </w:p>
          <w:p w14:paraId="1B7706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51C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BDE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AD2318" w14:textId="77777777" w:rsidR="00E752B6" w:rsidRPr="00B138F3" w:rsidRDefault="00E752B6" w:rsidP="00BF1257">
            <w:pPr>
              <w:widowControl w:val="0"/>
              <w:spacing w:after="160"/>
              <w:rPr>
                <w:rFonts w:ascii="GHEA Grapalat" w:hAnsi="GHEA Grapalat" w:cs="Sylfaen"/>
              </w:rPr>
            </w:pPr>
          </w:p>
          <w:p w14:paraId="67281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39ABD" w14:textId="77777777" w:rsidR="00E752B6" w:rsidRPr="00B138F3" w:rsidRDefault="00E752B6" w:rsidP="00BF1257">
            <w:pPr>
              <w:widowControl w:val="0"/>
              <w:spacing w:after="160"/>
              <w:jc w:val="right"/>
              <w:rPr>
                <w:rFonts w:ascii="GHEA Grapalat" w:hAnsi="GHEA Grapalat" w:cs="Tahoma"/>
              </w:rPr>
            </w:pPr>
          </w:p>
          <w:p w14:paraId="1EB405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130B7" w14:textId="77777777" w:rsidR="00E752B6" w:rsidRPr="00B138F3" w:rsidRDefault="00E752B6" w:rsidP="00BF1257">
            <w:pPr>
              <w:widowControl w:val="0"/>
              <w:spacing w:after="160"/>
              <w:rPr>
                <w:rFonts w:ascii="GHEA Grapalat" w:hAnsi="GHEA Grapalat" w:cs="Sylfaen"/>
              </w:rPr>
            </w:pPr>
          </w:p>
          <w:p w14:paraId="74C6E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C0E2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4F1EC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191528" w14:textId="77777777" w:rsidR="00E752B6" w:rsidRPr="00B138F3" w:rsidRDefault="00E752B6" w:rsidP="00BF1257">
            <w:pPr>
              <w:widowControl w:val="0"/>
              <w:spacing w:after="160"/>
              <w:rPr>
                <w:rFonts w:ascii="GHEA Grapalat" w:hAnsi="GHEA Grapalat"/>
              </w:rPr>
            </w:pPr>
          </w:p>
          <w:p w14:paraId="1D4D79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4742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CB76D0" w14:textId="77777777" w:rsidR="00E752B6" w:rsidRPr="00B138F3" w:rsidRDefault="00E752B6" w:rsidP="00BF1257">
            <w:pPr>
              <w:widowControl w:val="0"/>
              <w:spacing w:after="160"/>
              <w:rPr>
                <w:rFonts w:ascii="GHEA Grapalat" w:hAnsi="GHEA Grapalat" w:cs="Tahoma"/>
              </w:rPr>
            </w:pPr>
          </w:p>
          <w:p w14:paraId="0099B3A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8EAA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2EA765" w14:textId="77777777" w:rsidR="00E752B6" w:rsidRPr="00B138F3" w:rsidRDefault="00E752B6" w:rsidP="00BF1257">
            <w:pPr>
              <w:widowControl w:val="0"/>
              <w:spacing w:after="160"/>
              <w:rPr>
                <w:rFonts w:ascii="GHEA Grapalat" w:hAnsi="GHEA Grapalat" w:cs="Tahoma"/>
              </w:rPr>
            </w:pPr>
          </w:p>
          <w:p w14:paraId="1FD89E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56BC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99222D" w14:textId="77777777" w:rsidR="00E752B6" w:rsidRPr="00B138F3" w:rsidRDefault="00E752B6" w:rsidP="00BF1257">
            <w:pPr>
              <w:widowControl w:val="0"/>
              <w:spacing w:after="160"/>
              <w:rPr>
                <w:rFonts w:ascii="GHEA Grapalat" w:hAnsi="GHEA Grapalat" w:cs="Arial"/>
              </w:rPr>
            </w:pPr>
          </w:p>
        </w:tc>
      </w:tr>
      <w:tr w:rsidR="00E752B6" w:rsidRPr="00B138F3" w14:paraId="58062D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DE8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CD3625" w14:textId="77777777" w:rsidR="00E752B6" w:rsidRPr="00B138F3" w:rsidRDefault="00E752B6" w:rsidP="00BF1257">
            <w:pPr>
              <w:widowControl w:val="0"/>
              <w:spacing w:after="160"/>
              <w:rPr>
                <w:rFonts w:ascii="GHEA Grapalat" w:hAnsi="GHEA Grapalat" w:cs="Sylfaen"/>
              </w:rPr>
            </w:pPr>
          </w:p>
          <w:p w14:paraId="6EA2FAD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7CE17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E18AD6" w14:textId="77777777" w:rsidR="00E752B6" w:rsidRPr="00B138F3" w:rsidRDefault="00E752B6" w:rsidP="00BF1257">
            <w:pPr>
              <w:widowControl w:val="0"/>
              <w:spacing w:after="160"/>
              <w:rPr>
                <w:rFonts w:ascii="GHEA Grapalat" w:hAnsi="GHEA Grapalat"/>
              </w:rPr>
            </w:pPr>
          </w:p>
          <w:p w14:paraId="79980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0E1055" w14:textId="77777777" w:rsidR="00E752B6" w:rsidRPr="00B138F3" w:rsidRDefault="00E752B6" w:rsidP="00E752B6">
      <w:pPr>
        <w:widowControl w:val="0"/>
        <w:spacing w:after="160"/>
        <w:jc w:val="center"/>
        <w:rPr>
          <w:rFonts w:ascii="GHEA Grapalat" w:hAnsi="GHEA Grapalat" w:cs="Sylfaen"/>
        </w:rPr>
      </w:pPr>
    </w:p>
    <w:p w14:paraId="36953065" w14:textId="77777777" w:rsidR="00E752B6" w:rsidRPr="00E752B6" w:rsidRDefault="00E752B6" w:rsidP="00B46D58">
      <w:pPr>
        <w:widowControl w:val="0"/>
        <w:spacing w:after="160"/>
        <w:ind w:left="567" w:right="565"/>
        <w:jc w:val="center"/>
        <w:rPr>
          <w:rFonts w:ascii="GHEA Grapalat" w:hAnsi="GHEA Grapalat"/>
          <w:b/>
        </w:rPr>
      </w:pPr>
    </w:p>
    <w:p w14:paraId="146E7048" w14:textId="77777777" w:rsidR="001005B0" w:rsidRPr="00B138F3" w:rsidRDefault="001005B0" w:rsidP="00B46D58">
      <w:pPr>
        <w:widowControl w:val="0"/>
        <w:spacing w:after="160"/>
        <w:ind w:left="567" w:right="565"/>
        <w:jc w:val="center"/>
        <w:rPr>
          <w:rFonts w:ascii="GHEA Grapalat" w:hAnsi="GHEA Grapalat"/>
          <w:b/>
        </w:rPr>
      </w:pPr>
    </w:p>
    <w:p w14:paraId="6BD6363F" w14:textId="77777777" w:rsidR="001005B0" w:rsidRPr="00B138F3" w:rsidRDefault="001005B0" w:rsidP="00B46D58">
      <w:pPr>
        <w:widowControl w:val="0"/>
        <w:spacing w:after="160"/>
        <w:ind w:left="567" w:right="565"/>
        <w:jc w:val="center"/>
        <w:rPr>
          <w:rFonts w:ascii="GHEA Grapalat" w:hAnsi="GHEA Grapalat"/>
          <w:b/>
        </w:rPr>
      </w:pPr>
    </w:p>
    <w:p w14:paraId="13EC02A7" w14:textId="77777777" w:rsidR="001005B0" w:rsidRPr="00B138F3" w:rsidRDefault="001005B0" w:rsidP="00B46D58">
      <w:pPr>
        <w:widowControl w:val="0"/>
        <w:spacing w:after="160"/>
        <w:ind w:left="567" w:right="565"/>
        <w:jc w:val="center"/>
        <w:rPr>
          <w:rFonts w:ascii="GHEA Grapalat" w:hAnsi="GHEA Grapalat"/>
          <w:b/>
        </w:rPr>
      </w:pPr>
    </w:p>
    <w:p w14:paraId="602E8C92" w14:textId="77777777" w:rsidR="00C3421C" w:rsidRPr="00B138F3" w:rsidRDefault="00C3421C" w:rsidP="00C3421C">
      <w:pPr>
        <w:widowControl w:val="0"/>
        <w:spacing w:after="160"/>
        <w:jc w:val="center"/>
        <w:rPr>
          <w:rFonts w:ascii="GHEA Grapalat" w:hAnsi="GHEA Grapalat" w:cs="Sylfaen"/>
        </w:rPr>
      </w:pPr>
    </w:p>
    <w:p w14:paraId="74D396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2E7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7F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D312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5124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2D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FA7C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74A3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C1D2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C22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C8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C88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8D8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F4C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8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1119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FC0F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E98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9F1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A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E0D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B03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A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B7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E1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6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28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5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A0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6D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93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F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F89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41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1DB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0B1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23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97D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0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7A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CD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A0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CD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1B6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80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06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3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8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3E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2B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A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7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315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0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D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995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A5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3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A1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FE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7A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95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D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42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8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CFF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86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CB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FA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07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7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0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C2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EC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6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ABF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E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06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F1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1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C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5D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B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6B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FD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638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E5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04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8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81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12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4C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6EC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AEB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968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A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EBA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E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9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57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E0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30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C8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1C7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3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142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949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3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BB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00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D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2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BF2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333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FD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F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D0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83A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6A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DCE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E6B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17F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F3865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74B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59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B30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8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BC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84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C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38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26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97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34F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34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73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F4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B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3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446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C8B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80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AA7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387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F00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93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67D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9F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DA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0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5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459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1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E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2F3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E6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D9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95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65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DE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F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EF9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251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A5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6CC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41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1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738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56E1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05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21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A4C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744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0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04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B1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0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32F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A16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D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4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708B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D75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C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28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B4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E4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B6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9150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0F70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B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3F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C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C4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3AEF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38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4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FCF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90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06F87" w14:textId="77777777" w:rsidR="00C3421C" w:rsidRPr="00B138F3" w:rsidRDefault="00C3421C" w:rsidP="000745BE">
            <w:pPr>
              <w:widowControl w:val="0"/>
              <w:spacing w:after="120"/>
              <w:jc w:val="center"/>
              <w:rPr>
                <w:rFonts w:ascii="GHEA Grapalat" w:hAnsi="GHEA Grapalat"/>
                <w:sz w:val="18"/>
                <w:szCs w:val="18"/>
              </w:rPr>
            </w:pPr>
          </w:p>
        </w:tc>
      </w:tr>
    </w:tbl>
    <w:p w14:paraId="0B6B86A9" w14:textId="77777777" w:rsidR="001005B0" w:rsidRPr="00B138F3" w:rsidRDefault="001005B0" w:rsidP="00B46D58">
      <w:pPr>
        <w:widowControl w:val="0"/>
        <w:spacing w:after="160"/>
        <w:ind w:left="567" w:right="565"/>
        <w:jc w:val="center"/>
        <w:rPr>
          <w:rFonts w:ascii="GHEA Grapalat" w:hAnsi="GHEA Grapalat"/>
          <w:b/>
        </w:rPr>
      </w:pPr>
    </w:p>
    <w:p w14:paraId="3719A942" w14:textId="77777777" w:rsidR="001005B0" w:rsidRPr="00B138F3" w:rsidRDefault="001005B0" w:rsidP="00B46D58">
      <w:pPr>
        <w:widowControl w:val="0"/>
        <w:spacing w:after="160"/>
        <w:ind w:left="567" w:right="565"/>
        <w:jc w:val="center"/>
        <w:rPr>
          <w:rFonts w:ascii="GHEA Grapalat" w:hAnsi="GHEA Grapalat"/>
          <w:b/>
        </w:rPr>
      </w:pPr>
    </w:p>
    <w:p w14:paraId="6E7F14B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4B15EA" w14:textId="220ADD1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15BCA">
        <w:rPr>
          <w:rFonts w:ascii="GHEA Grapalat" w:hAnsi="GHEA Grapalat"/>
          <w:b/>
          <w:sz w:val="24"/>
          <w:szCs w:val="24"/>
        </w:rPr>
        <w:t>ՀՀԷՆ-ԳՀԾՁԲ-25-26/4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7946CAE" w14:textId="77777777" w:rsidR="001005B0" w:rsidRPr="00B138F3" w:rsidRDefault="001005B0" w:rsidP="00B46D58">
      <w:pPr>
        <w:widowControl w:val="0"/>
        <w:spacing w:after="160"/>
        <w:ind w:left="567" w:right="565"/>
        <w:jc w:val="center"/>
        <w:rPr>
          <w:rFonts w:ascii="GHEA Grapalat" w:hAnsi="GHEA Grapalat"/>
          <w:b/>
        </w:rPr>
      </w:pPr>
    </w:p>
    <w:p w14:paraId="641A0B4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307C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D2E2A7D" w14:textId="77777777" w:rsidR="001005B0" w:rsidRPr="00B138F3" w:rsidRDefault="001005B0" w:rsidP="00B46D58">
      <w:pPr>
        <w:widowControl w:val="0"/>
        <w:spacing w:after="160"/>
        <w:ind w:left="567" w:right="565"/>
        <w:jc w:val="center"/>
        <w:rPr>
          <w:rFonts w:ascii="GHEA Grapalat" w:hAnsi="GHEA Grapalat"/>
          <w:b/>
        </w:rPr>
      </w:pPr>
    </w:p>
    <w:p w14:paraId="0F20D0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E60F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F9C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44E9D4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F443D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3DC99C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034F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70D48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9990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5C6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E80E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8A5B3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DA8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2A32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54E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98092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A49C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73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A39E7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A031D89"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490F69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511FA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B381B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291D11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F0F371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5C1887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C9CCA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05A3E5"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16D90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414EF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019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5CCB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6AD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4C40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31D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C50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51F2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00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F0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3F46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891E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5B08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D658CA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D1CF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21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E6A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73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FFC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972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659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97E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A5F7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CDBB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931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19337" w14:textId="77777777" w:rsidR="001005B0" w:rsidRPr="00B138F3" w:rsidRDefault="001005B0" w:rsidP="00B46D58">
      <w:pPr>
        <w:widowControl w:val="0"/>
        <w:spacing w:after="160"/>
        <w:ind w:left="567" w:right="565"/>
        <w:jc w:val="center"/>
        <w:rPr>
          <w:rFonts w:ascii="GHEA Grapalat" w:hAnsi="GHEA Grapalat"/>
          <w:b/>
        </w:rPr>
      </w:pPr>
    </w:p>
    <w:p w14:paraId="76199572" w14:textId="77777777" w:rsidR="001005B0" w:rsidRPr="00B138F3" w:rsidRDefault="001005B0" w:rsidP="00B46D58">
      <w:pPr>
        <w:widowControl w:val="0"/>
        <w:spacing w:after="160"/>
        <w:ind w:left="567" w:right="565"/>
        <w:jc w:val="center"/>
        <w:rPr>
          <w:rFonts w:ascii="GHEA Grapalat" w:hAnsi="GHEA Grapalat"/>
          <w:b/>
        </w:rPr>
      </w:pPr>
    </w:p>
    <w:p w14:paraId="4E8728FB" w14:textId="77777777" w:rsidR="00E15A1C" w:rsidRDefault="00E15A1C" w:rsidP="000A214C">
      <w:pPr>
        <w:widowControl w:val="0"/>
        <w:spacing w:after="160"/>
        <w:jc w:val="right"/>
        <w:rPr>
          <w:rFonts w:ascii="GHEA Grapalat" w:hAnsi="GHEA Grapalat"/>
          <w:i/>
        </w:rPr>
      </w:pPr>
    </w:p>
    <w:p w14:paraId="323BF4AF" w14:textId="77777777" w:rsidR="00E15A1C" w:rsidRDefault="00E15A1C" w:rsidP="000A214C">
      <w:pPr>
        <w:widowControl w:val="0"/>
        <w:spacing w:after="160"/>
        <w:jc w:val="right"/>
        <w:rPr>
          <w:rFonts w:ascii="GHEA Grapalat" w:hAnsi="GHEA Grapalat"/>
          <w:i/>
        </w:rPr>
      </w:pPr>
    </w:p>
    <w:p w14:paraId="4126ACB3" w14:textId="77777777" w:rsidR="00E15A1C" w:rsidRDefault="00E15A1C" w:rsidP="000A214C">
      <w:pPr>
        <w:widowControl w:val="0"/>
        <w:spacing w:after="160"/>
        <w:jc w:val="right"/>
        <w:rPr>
          <w:rFonts w:ascii="GHEA Grapalat" w:hAnsi="GHEA Grapalat"/>
          <w:i/>
        </w:rPr>
      </w:pPr>
    </w:p>
    <w:p w14:paraId="03BC21AD" w14:textId="77777777" w:rsidR="00E15A1C" w:rsidRDefault="00E15A1C" w:rsidP="000A214C">
      <w:pPr>
        <w:widowControl w:val="0"/>
        <w:spacing w:after="160"/>
        <w:jc w:val="right"/>
        <w:rPr>
          <w:rFonts w:ascii="GHEA Grapalat" w:hAnsi="GHEA Grapalat"/>
          <w:i/>
        </w:rPr>
      </w:pPr>
    </w:p>
    <w:p w14:paraId="6364AABC" w14:textId="77777777" w:rsidR="00E15A1C" w:rsidRDefault="00E15A1C" w:rsidP="000A214C">
      <w:pPr>
        <w:widowControl w:val="0"/>
        <w:spacing w:after="160"/>
        <w:jc w:val="right"/>
        <w:rPr>
          <w:rFonts w:ascii="GHEA Grapalat" w:hAnsi="GHEA Grapalat"/>
          <w:i/>
        </w:rPr>
      </w:pPr>
    </w:p>
    <w:p w14:paraId="27F6D3AD" w14:textId="77777777" w:rsidR="005F68FA" w:rsidRDefault="005F68FA">
      <w:pPr>
        <w:rPr>
          <w:rFonts w:ascii="GHEA Grapalat" w:hAnsi="GHEA Grapalat"/>
          <w:i/>
        </w:rPr>
      </w:pPr>
      <w:r>
        <w:rPr>
          <w:rFonts w:ascii="GHEA Grapalat" w:hAnsi="GHEA Grapalat"/>
          <w:i/>
        </w:rPr>
        <w:br w:type="page"/>
      </w:r>
    </w:p>
    <w:p w14:paraId="4323647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D23A84" w14:textId="6E26470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15BCA">
        <w:rPr>
          <w:rFonts w:ascii="GHEA Grapalat" w:hAnsi="GHEA Grapalat"/>
          <w:i/>
        </w:rPr>
        <w:t>ՀՀԷՆ-ԳՀԾՁԲ-25-26/4</w:t>
      </w:r>
      <w:r w:rsidRPr="00B138F3">
        <w:rPr>
          <w:rFonts w:ascii="GHEA Grapalat" w:hAnsi="GHEA Grapalat"/>
          <w:i/>
        </w:rPr>
        <w:t>---/---"</w:t>
      </w:r>
      <w:r w:rsidRPr="00B138F3">
        <w:rPr>
          <w:rStyle w:val="FootnoteReference"/>
          <w:rFonts w:ascii="GHEA Grapalat" w:hAnsi="GHEA Grapalat"/>
          <w:i/>
        </w:rPr>
        <w:footnoteReference w:customMarkFollows="1" w:id="24"/>
        <w:t>*</w:t>
      </w:r>
    </w:p>
    <w:p w14:paraId="7F1BBB82" w14:textId="77777777" w:rsidR="00AF4211" w:rsidRPr="00B138F3" w:rsidRDefault="00AF4211" w:rsidP="000A214C">
      <w:pPr>
        <w:widowControl w:val="0"/>
        <w:spacing w:after="160"/>
        <w:jc w:val="center"/>
        <w:rPr>
          <w:rFonts w:ascii="GHEA Grapalat" w:hAnsi="GHEA Grapalat"/>
          <w:b/>
        </w:rPr>
      </w:pPr>
    </w:p>
    <w:p w14:paraId="65F557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1B31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75B794" w14:textId="77777777" w:rsidTr="000745BE">
        <w:tc>
          <w:tcPr>
            <w:tcW w:w="4786" w:type="dxa"/>
          </w:tcPr>
          <w:p w14:paraId="7E367B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25D5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50108E38" w14:textId="77777777" w:rsidR="000A214C" w:rsidRPr="00B138F3" w:rsidRDefault="000A214C" w:rsidP="000A214C">
      <w:pPr>
        <w:widowControl w:val="0"/>
        <w:spacing w:after="160"/>
        <w:rPr>
          <w:rFonts w:ascii="GHEA Grapalat" w:hAnsi="GHEA Grapalat" w:cs="GHEA Grapalat"/>
          <w:b/>
        </w:rPr>
      </w:pPr>
    </w:p>
    <w:p w14:paraId="262CD1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7EA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E700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9DB2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D335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511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966C3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1D2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DB7F0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80E15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528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90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F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5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70B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D31E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3A0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FB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7069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1A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498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E84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28CB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08DFA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379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811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075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D73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2BE4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E534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E4F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AEFA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7E9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49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3F1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5653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27A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FA5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F1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9EB04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17319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CD6E23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B07EAB" w14:textId="77777777" w:rsidR="00BE2572" w:rsidRPr="00B138F3" w:rsidRDefault="00BE2572" w:rsidP="00BE2572">
      <w:pPr>
        <w:widowControl w:val="0"/>
        <w:spacing w:after="160"/>
        <w:jc w:val="center"/>
        <w:rPr>
          <w:rFonts w:ascii="GHEA Grapalat" w:hAnsi="GHEA Grapalat" w:cs="Sylfaen"/>
        </w:rPr>
      </w:pPr>
    </w:p>
    <w:p w14:paraId="7FF82C2D" w14:textId="77777777" w:rsidR="00E752B6" w:rsidRPr="00E752B6" w:rsidRDefault="00E752B6" w:rsidP="00BE2572">
      <w:pPr>
        <w:rPr>
          <w:rFonts w:ascii="GHEA Grapalat" w:hAnsi="GHEA Grapalat" w:cs="Sylfaen"/>
        </w:rPr>
      </w:pPr>
    </w:p>
    <w:p w14:paraId="6EC3B42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13B5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0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C5DE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1AC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4D601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FD6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EADC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B5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BE96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B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E2F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AF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8C9D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4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F6B1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FA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C113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FD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5B4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8AD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62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FA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DAEB4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16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3B6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7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ED1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1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B044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FD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72B2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2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667A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C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F523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F7D7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3DD5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39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D701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1BA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E9E1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5959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B9905A" w14:textId="77777777" w:rsidR="00E752B6" w:rsidRPr="00B138F3" w:rsidRDefault="00E752B6" w:rsidP="00BF1257">
            <w:pPr>
              <w:widowControl w:val="0"/>
              <w:spacing w:after="160"/>
              <w:rPr>
                <w:rFonts w:ascii="GHEA Grapalat" w:hAnsi="GHEA Grapalat" w:cs="Sylfaen"/>
              </w:rPr>
            </w:pPr>
          </w:p>
          <w:p w14:paraId="5FE3B49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950F34" w14:textId="77777777" w:rsidR="00E752B6" w:rsidRPr="00B138F3" w:rsidRDefault="00E752B6" w:rsidP="00BF1257">
            <w:pPr>
              <w:widowControl w:val="0"/>
              <w:spacing w:after="160"/>
              <w:rPr>
                <w:rFonts w:ascii="GHEA Grapalat" w:hAnsi="GHEA Grapalat" w:cs="Sylfaen"/>
              </w:rPr>
            </w:pPr>
          </w:p>
          <w:p w14:paraId="1A7516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F6D44A" w14:textId="77777777" w:rsidR="00E752B6" w:rsidRPr="00B138F3" w:rsidRDefault="00E752B6" w:rsidP="00BF1257">
            <w:pPr>
              <w:widowControl w:val="0"/>
              <w:spacing w:after="160"/>
              <w:rPr>
                <w:rFonts w:ascii="GHEA Grapalat" w:hAnsi="GHEA Grapalat" w:cs="Sylfaen"/>
              </w:rPr>
            </w:pPr>
          </w:p>
          <w:p w14:paraId="503ADD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41B7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DFB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18DB7E" w14:textId="77777777" w:rsidR="00E752B6" w:rsidRPr="00B138F3" w:rsidRDefault="00E752B6" w:rsidP="00BF1257">
            <w:pPr>
              <w:widowControl w:val="0"/>
              <w:spacing w:after="160"/>
              <w:rPr>
                <w:rFonts w:ascii="GHEA Grapalat" w:hAnsi="GHEA Grapalat" w:cs="Sylfaen"/>
              </w:rPr>
            </w:pPr>
          </w:p>
          <w:p w14:paraId="7CA947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1EE088" w14:textId="77777777" w:rsidR="00E752B6" w:rsidRPr="00B138F3" w:rsidRDefault="00E752B6" w:rsidP="00BF1257">
            <w:pPr>
              <w:widowControl w:val="0"/>
              <w:spacing w:after="160"/>
              <w:jc w:val="right"/>
              <w:rPr>
                <w:rFonts w:ascii="GHEA Grapalat" w:hAnsi="GHEA Grapalat" w:cs="Tahoma"/>
              </w:rPr>
            </w:pPr>
          </w:p>
          <w:p w14:paraId="0C986E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C61F6A" w14:textId="77777777" w:rsidR="00E752B6" w:rsidRPr="00B138F3" w:rsidRDefault="00E752B6" w:rsidP="00BF1257">
            <w:pPr>
              <w:widowControl w:val="0"/>
              <w:spacing w:after="160"/>
              <w:rPr>
                <w:rFonts w:ascii="GHEA Grapalat" w:hAnsi="GHEA Grapalat" w:cs="Sylfaen"/>
              </w:rPr>
            </w:pPr>
          </w:p>
          <w:p w14:paraId="21AFF22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6178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886F1F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E9CBA" w14:textId="77777777" w:rsidR="00E752B6" w:rsidRPr="00B138F3" w:rsidRDefault="00E752B6" w:rsidP="00BF1257">
            <w:pPr>
              <w:widowControl w:val="0"/>
              <w:spacing w:after="160"/>
              <w:rPr>
                <w:rFonts w:ascii="GHEA Grapalat" w:hAnsi="GHEA Grapalat"/>
              </w:rPr>
            </w:pPr>
          </w:p>
          <w:p w14:paraId="51CF64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72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C07CF4" w14:textId="77777777" w:rsidR="00E752B6" w:rsidRPr="00B138F3" w:rsidRDefault="00E752B6" w:rsidP="00BF1257">
            <w:pPr>
              <w:widowControl w:val="0"/>
              <w:spacing w:after="160"/>
              <w:rPr>
                <w:rFonts w:ascii="GHEA Grapalat" w:hAnsi="GHEA Grapalat" w:cs="Tahoma"/>
              </w:rPr>
            </w:pPr>
          </w:p>
          <w:p w14:paraId="46868B9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A6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8E77C" w14:textId="77777777" w:rsidR="00E752B6" w:rsidRPr="00B138F3" w:rsidRDefault="00E752B6" w:rsidP="00BF1257">
            <w:pPr>
              <w:widowControl w:val="0"/>
              <w:spacing w:after="160"/>
              <w:rPr>
                <w:rFonts w:ascii="GHEA Grapalat" w:hAnsi="GHEA Grapalat" w:cs="Tahoma"/>
              </w:rPr>
            </w:pPr>
          </w:p>
          <w:p w14:paraId="3F1567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014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BA83DC" w14:textId="77777777" w:rsidR="00E752B6" w:rsidRPr="00B138F3" w:rsidRDefault="00E752B6" w:rsidP="00BF1257">
            <w:pPr>
              <w:widowControl w:val="0"/>
              <w:spacing w:after="160"/>
              <w:rPr>
                <w:rFonts w:ascii="GHEA Grapalat" w:hAnsi="GHEA Grapalat" w:cs="Arial"/>
              </w:rPr>
            </w:pPr>
          </w:p>
        </w:tc>
      </w:tr>
      <w:tr w:rsidR="00E752B6" w:rsidRPr="00B138F3" w14:paraId="1B1923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6116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BADFB0" w14:textId="77777777" w:rsidR="00E752B6" w:rsidRPr="00B138F3" w:rsidRDefault="00E752B6" w:rsidP="00BF1257">
            <w:pPr>
              <w:widowControl w:val="0"/>
              <w:spacing w:after="160"/>
              <w:rPr>
                <w:rFonts w:ascii="GHEA Grapalat" w:hAnsi="GHEA Grapalat" w:cs="Sylfaen"/>
              </w:rPr>
            </w:pPr>
          </w:p>
          <w:p w14:paraId="63245A9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47C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1BB07A" w14:textId="77777777" w:rsidR="00E752B6" w:rsidRPr="00B138F3" w:rsidRDefault="00E752B6" w:rsidP="00BF1257">
            <w:pPr>
              <w:widowControl w:val="0"/>
              <w:spacing w:after="160"/>
              <w:rPr>
                <w:rFonts w:ascii="GHEA Grapalat" w:hAnsi="GHEA Grapalat"/>
              </w:rPr>
            </w:pPr>
          </w:p>
          <w:p w14:paraId="104DFE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69395E" w14:textId="77777777" w:rsidR="00E752B6" w:rsidRPr="00B138F3" w:rsidRDefault="00E752B6" w:rsidP="00E752B6">
      <w:pPr>
        <w:widowControl w:val="0"/>
        <w:spacing w:after="160"/>
        <w:jc w:val="center"/>
        <w:rPr>
          <w:rFonts w:ascii="GHEA Grapalat" w:hAnsi="GHEA Grapalat" w:cs="Sylfaen"/>
        </w:rPr>
      </w:pPr>
    </w:p>
    <w:p w14:paraId="15CAA810" w14:textId="77777777" w:rsidR="00E752B6" w:rsidRPr="00E752B6" w:rsidRDefault="00E752B6" w:rsidP="00BE2572">
      <w:pPr>
        <w:rPr>
          <w:rFonts w:ascii="GHEA Grapalat" w:hAnsi="GHEA Grapalat" w:cs="Sylfaen"/>
        </w:rPr>
      </w:pPr>
    </w:p>
    <w:p w14:paraId="1A9E2A48" w14:textId="77777777" w:rsidR="00E752B6" w:rsidRDefault="00E752B6" w:rsidP="00BE2572">
      <w:pPr>
        <w:rPr>
          <w:rFonts w:ascii="GHEA Grapalat" w:hAnsi="GHEA Grapalat" w:cs="Sylfaen"/>
          <w:lang w:val="hy-AM"/>
        </w:rPr>
      </w:pPr>
    </w:p>
    <w:p w14:paraId="40C8D609" w14:textId="77777777" w:rsidR="00E752B6" w:rsidRDefault="00E752B6" w:rsidP="00BE2572">
      <w:pPr>
        <w:rPr>
          <w:rFonts w:ascii="GHEA Grapalat" w:hAnsi="GHEA Grapalat" w:cs="Sylfaen"/>
          <w:lang w:val="hy-AM"/>
        </w:rPr>
      </w:pPr>
    </w:p>
    <w:p w14:paraId="73C7F4DA" w14:textId="77777777" w:rsidR="00E752B6" w:rsidRDefault="00E752B6" w:rsidP="00BE2572">
      <w:pPr>
        <w:rPr>
          <w:rFonts w:ascii="GHEA Grapalat" w:hAnsi="GHEA Grapalat" w:cs="Sylfaen"/>
          <w:lang w:val="hy-AM"/>
        </w:rPr>
      </w:pPr>
    </w:p>
    <w:p w14:paraId="59094A60" w14:textId="77777777" w:rsidR="00E752B6" w:rsidRDefault="00E752B6" w:rsidP="00BE2572">
      <w:pPr>
        <w:rPr>
          <w:rFonts w:ascii="GHEA Grapalat" w:hAnsi="GHEA Grapalat" w:cs="Sylfaen"/>
          <w:lang w:val="hy-AM"/>
        </w:rPr>
      </w:pPr>
    </w:p>
    <w:p w14:paraId="54773664" w14:textId="77777777" w:rsidR="00E752B6" w:rsidRDefault="00E752B6" w:rsidP="00BE2572">
      <w:pPr>
        <w:rPr>
          <w:rFonts w:ascii="GHEA Grapalat" w:hAnsi="GHEA Grapalat" w:cs="Sylfaen"/>
          <w:lang w:val="hy-AM"/>
        </w:rPr>
      </w:pPr>
    </w:p>
    <w:p w14:paraId="7C6E7B48" w14:textId="77777777" w:rsidR="00E752B6" w:rsidRDefault="00E752B6" w:rsidP="00BE2572">
      <w:pPr>
        <w:rPr>
          <w:rFonts w:ascii="GHEA Grapalat" w:hAnsi="GHEA Grapalat" w:cs="Sylfaen"/>
          <w:lang w:val="hy-AM"/>
        </w:rPr>
      </w:pPr>
    </w:p>
    <w:p w14:paraId="357C7B02" w14:textId="77777777" w:rsidR="00E752B6" w:rsidRDefault="00E752B6" w:rsidP="00BE2572">
      <w:pPr>
        <w:rPr>
          <w:rFonts w:ascii="GHEA Grapalat" w:hAnsi="GHEA Grapalat" w:cs="Sylfaen"/>
          <w:lang w:val="hy-AM"/>
        </w:rPr>
      </w:pPr>
    </w:p>
    <w:p w14:paraId="0387CD54" w14:textId="77777777" w:rsidR="00E752B6" w:rsidRDefault="00E752B6" w:rsidP="00BE2572">
      <w:pPr>
        <w:rPr>
          <w:rFonts w:ascii="GHEA Grapalat" w:hAnsi="GHEA Grapalat" w:cs="Sylfaen"/>
          <w:lang w:val="hy-AM"/>
        </w:rPr>
      </w:pPr>
    </w:p>
    <w:p w14:paraId="0BDCBB94" w14:textId="77777777" w:rsidR="00E752B6" w:rsidRDefault="00E752B6" w:rsidP="00BE2572">
      <w:pPr>
        <w:rPr>
          <w:rFonts w:ascii="GHEA Grapalat" w:hAnsi="GHEA Grapalat" w:cs="Sylfaen"/>
          <w:lang w:val="hy-AM"/>
        </w:rPr>
      </w:pPr>
    </w:p>
    <w:p w14:paraId="2E14C8C0" w14:textId="77777777" w:rsidR="00E752B6" w:rsidRDefault="00E752B6" w:rsidP="00BE2572">
      <w:pPr>
        <w:rPr>
          <w:rFonts w:ascii="GHEA Grapalat" w:hAnsi="GHEA Grapalat" w:cs="Sylfaen"/>
          <w:lang w:val="hy-AM"/>
        </w:rPr>
      </w:pPr>
    </w:p>
    <w:p w14:paraId="6E6639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AA76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906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E4E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068D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4F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6C8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C6F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9C0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94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400B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00C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5E7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2A4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E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D4A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76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1F3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3E5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F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7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85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B10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2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6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FAA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6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A242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D0F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C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C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A7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AE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C23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F1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F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031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67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57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8E03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9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5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6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9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A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6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53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AE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505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03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F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DEE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795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8E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E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2F5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25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58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8D8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28B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8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4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DE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BA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3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3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6A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2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52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90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F86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B4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C50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C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B6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40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C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F11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6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BF9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58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DC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2C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962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E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A8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AF6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1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C3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26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C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CDF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82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94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F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81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C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80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57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A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62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82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69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62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73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5F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68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7E6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0A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60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E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F1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3D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ED5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65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2D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E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57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68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B1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1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4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5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E8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8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FF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5F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70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4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F8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669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C74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6AE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24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C90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40126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7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73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3B4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E3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1E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C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E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C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5A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CA0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D7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20A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EA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3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55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67D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03C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655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4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24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DFB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9FA5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A1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25B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80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04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31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3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4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28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94B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DF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62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BE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8F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25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43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C9A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5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43D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2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9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A6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452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562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7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0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82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F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4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B1DC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2F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39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439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E3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61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7B5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79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0A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E9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FE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2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9A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78B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3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68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8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57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F7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28C7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F38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D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9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EA7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5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9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0C85D" w14:textId="77777777" w:rsidR="00BE2572" w:rsidRPr="00B138F3" w:rsidRDefault="00BE2572" w:rsidP="000745BE">
            <w:pPr>
              <w:widowControl w:val="0"/>
              <w:spacing w:after="120"/>
              <w:jc w:val="center"/>
              <w:rPr>
                <w:rFonts w:ascii="GHEA Grapalat" w:hAnsi="GHEA Grapalat"/>
                <w:sz w:val="18"/>
                <w:szCs w:val="18"/>
              </w:rPr>
            </w:pPr>
          </w:p>
        </w:tc>
      </w:tr>
    </w:tbl>
    <w:p w14:paraId="26D33C59" w14:textId="77777777" w:rsidR="00BE2572" w:rsidRPr="00B138F3" w:rsidRDefault="00BE2572" w:rsidP="00BE2572">
      <w:pPr>
        <w:widowControl w:val="0"/>
        <w:spacing w:after="160"/>
        <w:ind w:left="567" w:right="565"/>
        <w:jc w:val="center"/>
        <w:rPr>
          <w:rFonts w:ascii="GHEA Grapalat" w:hAnsi="GHEA Grapalat"/>
          <w:b/>
        </w:rPr>
      </w:pPr>
    </w:p>
    <w:p w14:paraId="10BEE37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286056" w14:textId="3D055260"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A27685">
        <w:rPr>
          <w:rFonts w:ascii="GHEA Grapalat" w:hAnsi="GHEA Grapalat"/>
          <w:b/>
          <w:sz w:val="24"/>
          <w:szCs w:val="24"/>
        </w:rPr>
        <w:t>ՀՀԷՆ-ԳՀԾՁԲ-26/31</w:t>
      </w:r>
      <w:r w:rsidR="003023A3">
        <w:rPr>
          <w:rFonts w:ascii="GHEA Grapalat" w:hAnsi="GHEA Grapalat"/>
          <w:b/>
          <w:sz w:val="24"/>
          <w:szCs w:val="24"/>
        </w:rPr>
        <w:t xml:space="preserve">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14:paraId="56048780" w14:textId="77777777" w:rsidR="00F42158" w:rsidRPr="009817A7" w:rsidRDefault="00F42158" w:rsidP="00F42158">
      <w:pPr>
        <w:widowControl w:val="0"/>
        <w:spacing w:after="160"/>
        <w:ind w:left="567" w:right="565"/>
        <w:jc w:val="center"/>
        <w:rPr>
          <w:rFonts w:ascii="GHEA Grapalat" w:hAnsi="GHEA Grapalat"/>
          <w:b/>
        </w:rPr>
      </w:pPr>
    </w:p>
    <w:p w14:paraId="06CF258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42D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D717A9D" w14:textId="77777777" w:rsidR="00F42158" w:rsidRPr="009817A7" w:rsidRDefault="00F42158" w:rsidP="00F42158">
      <w:pPr>
        <w:widowControl w:val="0"/>
        <w:spacing w:after="160"/>
        <w:ind w:left="567" w:right="565"/>
        <w:jc w:val="center"/>
        <w:rPr>
          <w:rFonts w:ascii="GHEA Grapalat" w:hAnsi="GHEA Grapalat"/>
          <w:b/>
        </w:rPr>
      </w:pPr>
    </w:p>
    <w:p w14:paraId="6579B59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0937886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27842D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AA8014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A45C0D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104770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35685A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9534B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71940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F486D2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90CC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612BD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EF29D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D25823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302232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40C0D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D73874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193B3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702261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7D250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401D54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560FCC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24CE70A1"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EC3A09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1F47B00"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B1F870B" w14:textId="77777777" w:rsidR="00CF75C9" w:rsidRPr="009817A7" w:rsidRDefault="00CF75C9" w:rsidP="00CF75C9">
      <w:pPr>
        <w:pStyle w:val="NormalWeb"/>
        <w:shd w:val="clear" w:color="auto" w:fill="FFFFFF"/>
        <w:contextualSpacing/>
        <w:jc w:val="center"/>
        <w:rPr>
          <w:rFonts w:eastAsiaTheme="minorHAnsi" w:cstheme="minorBidi"/>
        </w:rPr>
      </w:pPr>
    </w:p>
    <w:p w14:paraId="738C74E1"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E6CCB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C05B0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4703651"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2FE08C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9C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5B175"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A65CAC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E20A5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057574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0F7C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B2516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8689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1A3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1B1A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16881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46E7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94DCAA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644E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B2B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D45E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BEF7C5"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6C34266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B1C4C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9D63F2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B42DF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9124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2F38B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49FE3D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4F5098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7B1FA9" w14:textId="77777777" w:rsidR="00F42158" w:rsidRPr="009817A7" w:rsidRDefault="00F42158" w:rsidP="00F42158">
      <w:pPr>
        <w:widowControl w:val="0"/>
        <w:spacing w:after="160"/>
        <w:ind w:left="567" w:right="565"/>
        <w:jc w:val="center"/>
        <w:rPr>
          <w:rFonts w:ascii="GHEA Grapalat" w:hAnsi="GHEA Grapalat"/>
          <w:b/>
          <w:lang w:val="hy-AM"/>
        </w:rPr>
      </w:pPr>
    </w:p>
    <w:p w14:paraId="797A8942" w14:textId="77777777" w:rsidR="00F42158" w:rsidRPr="009817A7" w:rsidRDefault="00F42158" w:rsidP="00F42158">
      <w:pPr>
        <w:widowControl w:val="0"/>
        <w:spacing w:after="160"/>
        <w:ind w:left="567" w:right="565"/>
        <w:jc w:val="center"/>
        <w:rPr>
          <w:rFonts w:ascii="GHEA Grapalat" w:hAnsi="GHEA Grapalat"/>
          <w:b/>
        </w:rPr>
      </w:pPr>
    </w:p>
    <w:p w14:paraId="6CF09445" w14:textId="77777777" w:rsidR="00F42158" w:rsidRDefault="00F42158" w:rsidP="00F42158">
      <w:pPr>
        <w:rPr>
          <w:rFonts w:ascii="GHEA Grapalat" w:hAnsi="GHEA Grapalat"/>
          <w:b/>
        </w:rPr>
      </w:pPr>
      <w:r>
        <w:rPr>
          <w:rFonts w:ascii="GHEA Grapalat" w:hAnsi="GHEA Grapalat"/>
          <w:b/>
        </w:rPr>
        <w:br w:type="page"/>
      </w:r>
    </w:p>
    <w:p w14:paraId="64751F76" w14:textId="77777777" w:rsidR="00F42158" w:rsidRDefault="00F42158">
      <w:pPr>
        <w:rPr>
          <w:rFonts w:ascii="GHEA Grapalat" w:hAnsi="GHEA Grapalat"/>
          <w:b/>
        </w:rPr>
      </w:pPr>
    </w:p>
    <w:p w14:paraId="7C44F0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BCDF0CB" w14:textId="5C2C8D1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15BCA">
        <w:rPr>
          <w:rFonts w:ascii="GHEA Grapalat" w:hAnsi="GHEA Grapalat"/>
          <w:b/>
          <w:sz w:val="24"/>
          <w:szCs w:val="24"/>
        </w:rPr>
        <w:t>ՀՀԷՆ-ԳՀԾՁԲ-25-26/4</w:t>
      </w:r>
      <w:r>
        <w:rPr>
          <w:rFonts w:ascii="GHEA Grapalat" w:hAnsi="GHEA Grapalat"/>
          <w:b/>
          <w:sz w:val="24"/>
          <w:szCs w:val="24"/>
        </w:rPr>
        <w:t>---/---"</w:t>
      </w:r>
      <w:r>
        <w:rPr>
          <w:rStyle w:val="FootnoteReference"/>
          <w:rFonts w:ascii="GHEA Grapalat" w:hAnsi="GHEA Grapalat"/>
          <w:b/>
          <w:sz w:val="24"/>
          <w:szCs w:val="24"/>
        </w:rPr>
        <w:footnoteReference w:customMarkFollows="1" w:id="27"/>
        <w:t>*</w:t>
      </w:r>
    </w:p>
    <w:p w14:paraId="269BA158" w14:textId="77777777" w:rsidR="003B2F27" w:rsidRPr="00AD29CE" w:rsidRDefault="003B2F27" w:rsidP="003B2F27">
      <w:pPr>
        <w:widowControl w:val="0"/>
        <w:spacing w:after="160" w:line="360" w:lineRule="auto"/>
        <w:jc w:val="right"/>
        <w:rPr>
          <w:rFonts w:ascii="GHEA Grapalat" w:hAnsi="GHEA Grapalat"/>
          <w:i/>
        </w:rPr>
      </w:pPr>
    </w:p>
    <w:p w14:paraId="3B8981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420DA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21317D5" w14:textId="77777777"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360100" w14:textId="77777777" w:rsidTr="005B7138">
        <w:tc>
          <w:tcPr>
            <w:tcW w:w="4643" w:type="dxa"/>
          </w:tcPr>
          <w:p w14:paraId="618647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7F719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158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2DEE6E" w14:textId="77777777" w:rsidR="003B2F27" w:rsidRPr="00AD29CE" w:rsidDel="00DE24EF" w:rsidRDefault="003B2F27" w:rsidP="003B2F27">
      <w:pPr>
        <w:widowControl w:val="0"/>
        <w:spacing w:after="120"/>
        <w:jc w:val="both"/>
        <w:rPr>
          <w:del w:id="41" w:author="Vardan" w:date="2022-03-24T23:12:00Z"/>
          <w:rFonts w:ascii="GHEA Grapalat" w:hAnsi="GHEA Grapalat"/>
          <w:i/>
        </w:rPr>
      </w:pPr>
    </w:p>
    <w:p w14:paraId="3C20DE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F1C9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D46D4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707FE0" w14:textId="77777777" w:rsidR="003B2F27" w:rsidRDefault="003B2F27" w:rsidP="003B2F27">
      <w:pPr>
        <w:rPr>
          <w:rFonts w:ascii="GHEA Grapalat" w:hAnsi="GHEA Grapalat" w:cs="Sylfaen"/>
        </w:rPr>
      </w:pPr>
    </w:p>
    <w:p w14:paraId="4BE69A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CD8FE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174E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329CB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B3E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BEA3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514B5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64B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1E6B0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D9D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8C3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1D63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82D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2B54E85" w14:textId="77777777" w:rsidR="00F72272" w:rsidRPr="004B7F02" w:rsidRDefault="00F72272">
      <w:pPr>
        <w:rPr>
          <w:rFonts w:ascii="GHEA Grapalat" w:hAnsi="GHEA Grapalat"/>
          <w:b/>
        </w:rPr>
      </w:pPr>
      <w:r w:rsidRPr="004B7F02">
        <w:rPr>
          <w:rFonts w:ascii="GHEA Grapalat" w:hAnsi="GHEA Grapalat"/>
          <w:b/>
        </w:rPr>
        <w:t>-----------------------------------</w:t>
      </w:r>
    </w:p>
    <w:p w14:paraId="6092240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17BE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E05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CF8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C2A4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1F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B306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801AEB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977F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0F1B4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C96BFB9" w14:textId="77777777" w:rsidR="00C8503C" w:rsidRPr="00B138F3" w:rsidRDefault="00C8503C" w:rsidP="00C8503C">
      <w:pPr>
        <w:widowControl w:val="0"/>
        <w:tabs>
          <w:tab w:val="left" w:pos="1418"/>
        </w:tabs>
        <w:spacing w:after="160"/>
        <w:ind w:firstLine="567"/>
        <w:jc w:val="both"/>
        <w:rPr>
          <w:rFonts w:ascii="GHEA Grapalat" w:hAnsi="GHEA Grapalat"/>
        </w:rPr>
      </w:pPr>
    </w:p>
    <w:p w14:paraId="5E45E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C3AA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6282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2A43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754F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6F11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F7FE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E6F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14:paraId="5E42CA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4C8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5B41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14:paraId="437AA78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78CED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CA3D2D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3DB65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2C0AE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FB7A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E89CB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45B46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14:paraId="2827A3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B165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A0B0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A50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281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151B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DA8F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AFC9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01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69C7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1977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164F9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F906D6" w14:textId="77777777" w:rsidR="003B2F27" w:rsidRDefault="003B2F27" w:rsidP="003B2F27">
      <w:pPr>
        <w:rPr>
          <w:rFonts w:ascii="GHEA Grapalat" w:hAnsi="GHEA Grapalat" w:cs="Sylfaen"/>
        </w:rPr>
      </w:pPr>
      <w:r>
        <w:rPr>
          <w:rFonts w:ascii="GHEA Grapalat" w:hAnsi="GHEA Grapalat" w:cs="Sylfaen"/>
        </w:rPr>
        <w:br w:type="page"/>
      </w:r>
    </w:p>
    <w:p w14:paraId="368820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F558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531BB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14:paraId="7F5A46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4A61A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915E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D966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F3113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C50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392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DD8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8B0F6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14:paraId="3ADA5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14:paraId="64ED94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096707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A730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8FB0F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85428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54F5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4ACC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87678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9BCB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14:paraId="4FD7506A" w14:textId="77777777" w:rsidR="003B2F27" w:rsidRPr="00AD29CE" w:rsidRDefault="003B2F27" w:rsidP="003B2F27">
      <w:pPr>
        <w:widowControl w:val="0"/>
        <w:spacing w:after="160" w:line="360" w:lineRule="auto"/>
        <w:rPr>
          <w:rFonts w:ascii="GHEA Grapalat" w:hAnsi="GHEA Grapalat"/>
        </w:rPr>
      </w:pPr>
    </w:p>
    <w:p w14:paraId="1234C1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90419F" w14:textId="77777777" w:rsidTr="005B7138">
        <w:trPr>
          <w:jc w:val="center"/>
        </w:trPr>
        <w:tc>
          <w:tcPr>
            <w:tcW w:w="4536" w:type="dxa"/>
          </w:tcPr>
          <w:p w14:paraId="0CE117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24BA82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7EC2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08C102" w14:textId="77777777" w:rsidR="003B2F27" w:rsidRDefault="003B2F27" w:rsidP="005B7138">
            <w:pPr>
              <w:widowControl w:val="0"/>
              <w:spacing w:after="160" w:line="360" w:lineRule="auto"/>
              <w:jc w:val="center"/>
              <w:rPr>
                <w:rFonts w:ascii="GHEA Grapalat" w:hAnsi="GHEA Grapalat"/>
                <w:lang w:val="en-US"/>
              </w:rPr>
            </w:pPr>
          </w:p>
          <w:p w14:paraId="0FE14B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17B5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A515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2CB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424D2" w14:textId="77777777" w:rsidR="003B2F27" w:rsidRDefault="003B2F27" w:rsidP="005B7138">
            <w:pPr>
              <w:widowControl w:val="0"/>
              <w:spacing w:after="160" w:line="360" w:lineRule="auto"/>
              <w:jc w:val="center"/>
              <w:rPr>
                <w:rFonts w:ascii="GHEA Grapalat" w:hAnsi="GHEA Grapalat"/>
                <w:lang w:val="en-US"/>
              </w:rPr>
            </w:pPr>
          </w:p>
          <w:p w14:paraId="6E056F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326460" w14:textId="77777777" w:rsidR="003B2F27" w:rsidRPr="00AD29CE" w:rsidRDefault="003B2F27" w:rsidP="003B2F27">
      <w:pPr>
        <w:widowControl w:val="0"/>
        <w:spacing w:after="160" w:line="360" w:lineRule="auto"/>
        <w:ind w:firstLine="709"/>
        <w:jc w:val="center"/>
        <w:rPr>
          <w:rFonts w:ascii="GHEA Grapalat" w:hAnsi="GHEA Grapalat"/>
          <w:b/>
        </w:rPr>
      </w:pPr>
    </w:p>
    <w:p w14:paraId="06419B2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E91C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F0861B" w14:textId="77777777" w:rsidR="003B2F27" w:rsidRDefault="003B2F27" w:rsidP="003B2F27">
      <w:pPr>
        <w:rPr>
          <w:rFonts w:ascii="GHEA Grapalat" w:hAnsi="GHEA Grapalat"/>
        </w:rPr>
      </w:pPr>
      <w:r>
        <w:rPr>
          <w:rFonts w:ascii="GHEA Grapalat" w:hAnsi="GHEA Grapalat"/>
        </w:rPr>
        <w:br w:type="page"/>
      </w:r>
    </w:p>
    <w:p w14:paraId="0A0D49B3" w14:textId="77777777" w:rsidR="00F365A4" w:rsidRDefault="00F365A4" w:rsidP="003B2F27">
      <w:pPr>
        <w:widowControl w:val="0"/>
        <w:spacing w:after="160" w:line="360" w:lineRule="auto"/>
        <w:jc w:val="right"/>
        <w:rPr>
          <w:rFonts w:ascii="GHEA Grapalat" w:hAnsi="GHEA Grapalat"/>
          <w:i/>
        </w:rPr>
        <w:sectPr w:rsidR="00F365A4" w:rsidSect="004B058C">
          <w:footerReference w:type="default" r:id="rId16"/>
          <w:footnotePr>
            <w:pos w:val="beneathText"/>
          </w:footnotePr>
          <w:pgSz w:w="11907" w:h="16840" w:code="9"/>
          <w:pgMar w:top="426" w:right="1418" w:bottom="851" w:left="1418" w:header="561" w:footer="561" w:gutter="0"/>
          <w:cols w:space="720"/>
          <w:titlePg/>
          <w:docGrid w:linePitch="326"/>
        </w:sectPr>
      </w:pPr>
    </w:p>
    <w:p w14:paraId="30556724"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lastRenderedPageBreak/>
        <w:t>Приложение № 1</w:t>
      </w:r>
    </w:p>
    <w:p w14:paraId="5762A5CC"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F2B565" w14:textId="77777777" w:rsidR="003B2F27" w:rsidRDefault="003B2F27" w:rsidP="00F365A4">
      <w:pPr>
        <w:widowControl w:val="0"/>
        <w:spacing w:after="160" w:line="360" w:lineRule="auto"/>
        <w:ind w:left="-90" w:firstLine="342"/>
        <w:jc w:val="center"/>
        <w:rPr>
          <w:rStyle w:val="FootnoteReference"/>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693"/>
        <w:gridCol w:w="1125"/>
        <w:gridCol w:w="1062"/>
      </w:tblGrid>
      <w:tr w:rsidR="00044B62" w:rsidRPr="008E1787" w14:paraId="7F6CC388" w14:textId="77777777" w:rsidTr="00333AFA">
        <w:tc>
          <w:tcPr>
            <w:tcW w:w="14490" w:type="dxa"/>
            <w:gridSpan w:val="8"/>
          </w:tcPr>
          <w:p w14:paraId="0FEFD937"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hAnsi="GHEA Grapalat"/>
                <w:sz w:val="16"/>
                <w:szCs w:val="16"/>
              </w:rPr>
              <w:t>Услуга</w:t>
            </w:r>
          </w:p>
        </w:tc>
      </w:tr>
      <w:tr w:rsidR="00044B62" w:rsidRPr="008E1787" w14:paraId="78A41661" w14:textId="77777777" w:rsidTr="00333AFA">
        <w:trPr>
          <w:trHeight w:val="219"/>
        </w:trPr>
        <w:tc>
          <w:tcPr>
            <w:tcW w:w="720" w:type="dxa"/>
            <w:vMerge w:val="restart"/>
            <w:vAlign w:val="center"/>
          </w:tcPr>
          <w:p w14:paraId="0A962D39" w14:textId="77777777" w:rsidR="00044B62" w:rsidRPr="008E1787" w:rsidRDefault="00044B62" w:rsidP="00333AFA">
            <w:pPr>
              <w:ind w:left="-99" w:right="-126"/>
              <w:jc w:val="center"/>
              <w:rPr>
                <w:rFonts w:ascii="GHEA Grapalat" w:eastAsiaTheme="minorHAnsi" w:hAnsi="GHEA Grapalat"/>
                <w:sz w:val="14"/>
                <w:szCs w:val="14"/>
              </w:rPr>
            </w:pPr>
            <w:r w:rsidRPr="008E1787">
              <w:rPr>
                <w:rFonts w:ascii="GHEA Grapalat" w:eastAsiaTheme="minorHAnsi" w:hAnsi="GHEA Grapalat"/>
                <w:sz w:val="14"/>
                <w:szCs w:val="14"/>
              </w:rPr>
              <w:t>номер предусмотренного приглаше-нием лота</w:t>
            </w:r>
          </w:p>
        </w:tc>
        <w:tc>
          <w:tcPr>
            <w:tcW w:w="1314" w:type="dxa"/>
            <w:vMerge w:val="restart"/>
            <w:vAlign w:val="center"/>
          </w:tcPr>
          <w:p w14:paraId="3E519E14"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промежуточный код, </w:t>
            </w:r>
          </w:p>
          <w:p w14:paraId="5C2A2BD9"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предусмотренный планом закупок по классификации </w:t>
            </w:r>
          </w:p>
          <w:p w14:paraId="58E101B7"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ЕЗК (CPV)</w:t>
            </w:r>
          </w:p>
        </w:tc>
        <w:tc>
          <w:tcPr>
            <w:tcW w:w="7650" w:type="dxa"/>
            <w:vMerge w:val="restart"/>
            <w:vAlign w:val="center"/>
          </w:tcPr>
          <w:p w14:paraId="4B0BBA2C"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eastAsiaTheme="minorHAnsi" w:hAnsi="GHEA Grapalat"/>
                <w:sz w:val="16"/>
                <w:szCs w:val="16"/>
              </w:rPr>
              <w:t>техническая характеристика</w:t>
            </w:r>
          </w:p>
        </w:tc>
        <w:tc>
          <w:tcPr>
            <w:tcW w:w="864" w:type="dxa"/>
            <w:vMerge w:val="restart"/>
            <w:vAlign w:val="center"/>
          </w:tcPr>
          <w:p w14:paraId="1BF20B05"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единица измере-ния</w:t>
            </w:r>
          </w:p>
        </w:tc>
        <w:tc>
          <w:tcPr>
            <w:tcW w:w="1062" w:type="dxa"/>
            <w:vMerge w:val="restart"/>
            <w:vAlign w:val="center"/>
          </w:tcPr>
          <w:p w14:paraId="2F9D7AE9"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общая цена/</w:t>
            </w:r>
            <w:r w:rsidRPr="008E1787">
              <w:rPr>
                <w:rFonts w:ascii="GHEA Grapalat" w:hAnsi="GHEA Grapalat"/>
              </w:rPr>
              <w:t xml:space="preserve"> </w:t>
            </w:r>
            <w:r w:rsidRPr="008E1787">
              <w:rPr>
                <w:rFonts w:ascii="GHEA Grapalat" w:eastAsiaTheme="minorHAnsi" w:hAnsi="GHEA Grapalat"/>
                <w:sz w:val="16"/>
                <w:szCs w:val="16"/>
              </w:rPr>
              <w:t>драмов РА</w:t>
            </w:r>
          </w:p>
        </w:tc>
        <w:tc>
          <w:tcPr>
            <w:tcW w:w="693" w:type="dxa"/>
            <w:vMerge w:val="restart"/>
            <w:vAlign w:val="center"/>
          </w:tcPr>
          <w:p w14:paraId="47810A0C"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общее коли-чество</w:t>
            </w:r>
          </w:p>
        </w:tc>
        <w:tc>
          <w:tcPr>
            <w:tcW w:w="2187" w:type="dxa"/>
            <w:gridSpan w:val="2"/>
            <w:vAlign w:val="center"/>
          </w:tcPr>
          <w:p w14:paraId="3C6B3A30"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hAnsi="GHEA Grapalat"/>
                <w:sz w:val="16"/>
                <w:szCs w:val="16"/>
              </w:rPr>
              <w:t>предоставление</w:t>
            </w:r>
          </w:p>
        </w:tc>
      </w:tr>
      <w:tr w:rsidR="00044B62" w:rsidRPr="008E1787" w14:paraId="44841EC0" w14:textId="77777777" w:rsidTr="00333AFA">
        <w:trPr>
          <w:trHeight w:val="445"/>
        </w:trPr>
        <w:tc>
          <w:tcPr>
            <w:tcW w:w="720" w:type="dxa"/>
            <w:vMerge/>
            <w:vAlign w:val="center"/>
          </w:tcPr>
          <w:p w14:paraId="49FB8A5D" w14:textId="77777777" w:rsidR="00044B62" w:rsidRPr="008E1787" w:rsidRDefault="00044B62" w:rsidP="00333AFA">
            <w:pPr>
              <w:jc w:val="center"/>
              <w:rPr>
                <w:rFonts w:ascii="GHEA Grapalat" w:hAnsi="GHEA Grapalat"/>
                <w:sz w:val="18"/>
              </w:rPr>
            </w:pPr>
          </w:p>
        </w:tc>
        <w:tc>
          <w:tcPr>
            <w:tcW w:w="1314" w:type="dxa"/>
            <w:vMerge/>
            <w:vAlign w:val="center"/>
          </w:tcPr>
          <w:p w14:paraId="51F7E6D4" w14:textId="77777777" w:rsidR="00044B62" w:rsidRPr="008E1787" w:rsidRDefault="00044B62" w:rsidP="00333AFA">
            <w:pPr>
              <w:jc w:val="center"/>
              <w:rPr>
                <w:rFonts w:ascii="GHEA Grapalat" w:hAnsi="GHEA Grapalat"/>
                <w:sz w:val="18"/>
              </w:rPr>
            </w:pPr>
          </w:p>
        </w:tc>
        <w:tc>
          <w:tcPr>
            <w:tcW w:w="7650" w:type="dxa"/>
            <w:vMerge/>
            <w:vAlign w:val="center"/>
          </w:tcPr>
          <w:p w14:paraId="2E5F3313" w14:textId="77777777" w:rsidR="00044B62" w:rsidRPr="008E1787" w:rsidRDefault="00044B62" w:rsidP="00333AFA">
            <w:pPr>
              <w:jc w:val="center"/>
              <w:rPr>
                <w:rFonts w:ascii="GHEA Grapalat" w:hAnsi="GHEA Grapalat"/>
                <w:sz w:val="18"/>
              </w:rPr>
            </w:pPr>
          </w:p>
        </w:tc>
        <w:tc>
          <w:tcPr>
            <w:tcW w:w="864" w:type="dxa"/>
            <w:vMerge/>
            <w:vAlign w:val="center"/>
          </w:tcPr>
          <w:p w14:paraId="15373480" w14:textId="77777777" w:rsidR="00044B62" w:rsidRPr="008E1787" w:rsidRDefault="00044B62" w:rsidP="00333AFA">
            <w:pPr>
              <w:jc w:val="center"/>
              <w:rPr>
                <w:rFonts w:ascii="GHEA Grapalat" w:hAnsi="GHEA Grapalat"/>
                <w:sz w:val="18"/>
              </w:rPr>
            </w:pPr>
          </w:p>
        </w:tc>
        <w:tc>
          <w:tcPr>
            <w:tcW w:w="1062" w:type="dxa"/>
            <w:vMerge/>
            <w:vAlign w:val="center"/>
          </w:tcPr>
          <w:p w14:paraId="01E5C8C1" w14:textId="77777777" w:rsidR="00044B62" w:rsidRPr="008E1787" w:rsidRDefault="00044B62" w:rsidP="00333AFA">
            <w:pPr>
              <w:jc w:val="center"/>
              <w:rPr>
                <w:rFonts w:ascii="GHEA Grapalat" w:hAnsi="GHEA Grapalat"/>
                <w:sz w:val="18"/>
              </w:rPr>
            </w:pPr>
          </w:p>
        </w:tc>
        <w:tc>
          <w:tcPr>
            <w:tcW w:w="693" w:type="dxa"/>
            <w:vMerge/>
            <w:vAlign w:val="center"/>
          </w:tcPr>
          <w:p w14:paraId="675334B4" w14:textId="77777777" w:rsidR="00044B62" w:rsidRPr="008E1787" w:rsidRDefault="00044B62" w:rsidP="00333AFA">
            <w:pPr>
              <w:jc w:val="center"/>
              <w:rPr>
                <w:rFonts w:ascii="GHEA Grapalat" w:hAnsi="GHEA Grapalat"/>
                <w:sz w:val="18"/>
              </w:rPr>
            </w:pPr>
          </w:p>
        </w:tc>
        <w:tc>
          <w:tcPr>
            <w:tcW w:w="1125" w:type="dxa"/>
            <w:vAlign w:val="center"/>
          </w:tcPr>
          <w:p w14:paraId="7E19DE1E" w14:textId="77777777" w:rsidR="00044B62" w:rsidRPr="008E1787" w:rsidRDefault="00044B62" w:rsidP="00333AFA">
            <w:pPr>
              <w:autoSpaceDE w:val="0"/>
              <w:autoSpaceDN w:val="0"/>
              <w:spacing w:after="120"/>
              <w:jc w:val="center"/>
              <w:rPr>
                <w:rFonts w:ascii="GHEA Grapalat" w:eastAsiaTheme="minorHAnsi" w:hAnsi="GHEA Grapalat"/>
                <w:sz w:val="16"/>
                <w:szCs w:val="16"/>
              </w:rPr>
            </w:pPr>
            <w:r w:rsidRPr="008E1787">
              <w:rPr>
                <w:rFonts w:ascii="GHEA Grapalat" w:hAnsi="GHEA Grapalat"/>
                <w:sz w:val="16"/>
                <w:szCs w:val="16"/>
              </w:rPr>
              <w:t>адрес</w:t>
            </w:r>
          </w:p>
        </w:tc>
        <w:tc>
          <w:tcPr>
            <w:tcW w:w="1062" w:type="dxa"/>
            <w:vAlign w:val="center"/>
          </w:tcPr>
          <w:p w14:paraId="416B17FD" w14:textId="79AFE656" w:rsidR="00044B62" w:rsidRPr="00044B62" w:rsidRDefault="00044B62" w:rsidP="00333AFA">
            <w:pPr>
              <w:autoSpaceDE w:val="0"/>
              <w:autoSpaceDN w:val="0"/>
              <w:spacing w:after="120"/>
              <w:jc w:val="center"/>
              <w:rPr>
                <w:rFonts w:ascii="GHEA Grapalat" w:eastAsiaTheme="minorHAnsi" w:hAnsi="GHEA Grapalat"/>
                <w:sz w:val="16"/>
                <w:szCs w:val="16"/>
                <w:lang w:val="en-US"/>
              </w:rPr>
            </w:pPr>
            <w:r w:rsidRPr="008E1787">
              <w:rPr>
                <w:rFonts w:ascii="GHEA Grapalat" w:hAnsi="GHEA Grapalat"/>
                <w:sz w:val="16"/>
                <w:szCs w:val="16"/>
              </w:rPr>
              <w:t>Срок</w:t>
            </w:r>
          </w:p>
        </w:tc>
      </w:tr>
      <w:tr w:rsidR="00044B62" w:rsidRPr="00BF704B" w14:paraId="7AC0DFB6" w14:textId="77777777" w:rsidTr="00333AFA">
        <w:trPr>
          <w:trHeight w:val="3452"/>
        </w:trPr>
        <w:tc>
          <w:tcPr>
            <w:tcW w:w="720" w:type="dxa"/>
            <w:vAlign w:val="center"/>
          </w:tcPr>
          <w:p w14:paraId="1B9C7D6D" w14:textId="77777777" w:rsidR="00044B62" w:rsidRPr="008E1787" w:rsidRDefault="00044B62" w:rsidP="00333AFA">
            <w:pPr>
              <w:jc w:val="center"/>
              <w:rPr>
                <w:rFonts w:ascii="GHEA Grapalat" w:hAnsi="GHEA Grapalat"/>
                <w:sz w:val="20"/>
              </w:rPr>
            </w:pPr>
            <w:r w:rsidRPr="008E1787">
              <w:rPr>
                <w:rFonts w:ascii="GHEA Grapalat" w:hAnsi="GHEA Grapalat"/>
                <w:sz w:val="20"/>
              </w:rPr>
              <w:t>1</w:t>
            </w:r>
          </w:p>
        </w:tc>
        <w:tc>
          <w:tcPr>
            <w:tcW w:w="1314" w:type="dxa"/>
            <w:vAlign w:val="center"/>
          </w:tcPr>
          <w:p w14:paraId="3D07D55A" w14:textId="61DDF293" w:rsidR="00044B62" w:rsidRPr="00250055" w:rsidRDefault="003023A3" w:rsidP="00333AFA">
            <w:pPr>
              <w:ind w:left="-107" w:right="-57"/>
              <w:jc w:val="center"/>
              <w:rPr>
                <w:rFonts w:ascii="GHEA Grapalat" w:hAnsi="GHEA Grapalat"/>
                <w:sz w:val="18"/>
                <w:szCs w:val="18"/>
                <w:lang w:val="hy-AM"/>
              </w:rPr>
            </w:pPr>
            <w:r>
              <w:rPr>
                <w:rFonts w:ascii="GHEA Grapalat" w:hAnsi="GHEA Grapalat"/>
                <w:sz w:val="20"/>
                <w:lang w:val="hy-AM"/>
              </w:rPr>
              <w:t>50531140/</w:t>
            </w:r>
            <w:r>
              <w:rPr>
                <w:rFonts w:ascii="GHEA Grapalat" w:hAnsi="GHEA Grapalat"/>
                <w:sz w:val="20"/>
              </w:rPr>
              <w:t>1</w:t>
            </w:r>
          </w:p>
        </w:tc>
        <w:tc>
          <w:tcPr>
            <w:tcW w:w="7650" w:type="dxa"/>
            <w:vAlign w:val="center"/>
          </w:tcPr>
          <w:tbl>
            <w:tblPr>
              <w:tblStyle w:val="TableGrid"/>
              <w:tblW w:w="8102" w:type="dxa"/>
              <w:tblLayout w:type="fixed"/>
              <w:tblLook w:val="04A0" w:firstRow="1" w:lastRow="0" w:firstColumn="1" w:lastColumn="0" w:noHBand="0" w:noVBand="1"/>
            </w:tblPr>
            <w:tblGrid>
              <w:gridCol w:w="7581"/>
              <w:gridCol w:w="521"/>
            </w:tblGrid>
            <w:tr w:rsidR="003023A3" w14:paraId="27BBFD6A" w14:textId="77777777" w:rsidTr="00C40700">
              <w:tc>
                <w:tcPr>
                  <w:tcW w:w="8102" w:type="dxa"/>
                  <w:gridSpan w:val="2"/>
                </w:tcPr>
                <w:p w14:paraId="008920CD" w14:textId="77777777" w:rsidR="003023A3" w:rsidRDefault="003023A3" w:rsidP="00A27685">
                  <w:pPr>
                    <w:framePr w:hSpace="180" w:wrap="around" w:vAnchor="text" w:hAnchor="text" w:x="378" w:y="1"/>
                    <w:suppressOverlap/>
                    <w:jc w:val="center"/>
                    <w:rPr>
                      <w:rFonts w:ascii="GHEA Grapalat" w:hAnsi="GHEA Grapalat"/>
                      <w:sz w:val="18"/>
                    </w:rPr>
                  </w:pPr>
                  <w:r>
                    <w:rPr>
                      <w:rFonts w:ascii="GHEA Grapalat" w:hAnsi="GHEA Grapalat"/>
                    </w:rPr>
                    <w:t>Услуги экспертизы: в том числе</w:t>
                  </w:r>
                </w:p>
              </w:tc>
            </w:tr>
            <w:tr w:rsidR="003023A3" w14:paraId="1FE47F80" w14:textId="77777777" w:rsidTr="00C40700">
              <w:trPr>
                <w:gridAfter w:val="1"/>
                <w:wAfter w:w="528" w:type="dxa"/>
              </w:trPr>
              <w:tc>
                <w:tcPr>
                  <w:tcW w:w="7687" w:type="dxa"/>
                </w:tcPr>
                <w:p w14:paraId="71F59409" w14:textId="77777777" w:rsidR="003023A3" w:rsidRPr="005433DB" w:rsidRDefault="003023A3" w:rsidP="00A27685">
                  <w:pPr>
                    <w:framePr w:hSpace="180" w:wrap="around" w:vAnchor="text" w:hAnchor="text" w:x="378" w:y="1"/>
                    <w:suppressOverlap/>
                    <w:jc w:val="center"/>
                    <w:rPr>
                      <w:rFonts w:ascii="GHEA Grapalat" w:hAnsi="GHEA Grapalat" w:cs="Tahoma"/>
                      <w:b/>
                      <w:sz w:val="20"/>
                      <w:szCs w:val="20"/>
                    </w:rPr>
                  </w:pPr>
                  <w:r w:rsidRPr="005433DB">
                    <w:rPr>
                      <w:rFonts w:ascii="GHEA Grapalat" w:hAnsi="GHEA Grapalat" w:cs="Tahoma"/>
                      <w:b/>
                      <w:sz w:val="20"/>
                      <w:szCs w:val="20"/>
                    </w:rPr>
                    <w:t>Услуги по обследованию опасных производственных объектов (лифтов)</w:t>
                  </w:r>
                  <w:r>
                    <w:rPr>
                      <w:rFonts w:ascii="GHEA Grapalat" w:hAnsi="GHEA Grapalat" w:cs="Tahoma"/>
                      <w:b/>
                      <w:sz w:val="20"/>
                      <w:szCs w:val="20"/>
                    </w:rPr>
                    <w:t xml:space="preserve"> р</w:t>
                  </w:r>
                  <w:r w:rsidRPr="005433DB">
                    <w:rPr>
                      <w:rFonts w:ascii="GHEA Grapalat" w:hAnsi="GHEA Grapalat" w:cs="Tahoma"/>
                      <w:b/>
                      <w:sz w:val="20"/>
                      <w:szCs w:val="20"/>
                    </w:rPr>
                    <w:t>асположен</w:t>
                  </w:r>
                  <w:r>
                    <w:rPr>
                      <w:rFonts w:ascii="GHEA Grapalat" w:hAnsi="GHEA Grapalat" w:cs="Tahoma"/>
                      <w:b/>
                      <w:sz w:val="20"/>
                      <w:szCs w:val="20"/>
                    </w:rPr>
                    <w:t>н</w:t>
                  </w:r>
                  <w:r w:rsidRPr="005433DB">
                    <w:rPr>
                      <w:rFonts w:ascii="GHEA Grapalat" w:hAnsi="GHEA Grapalat" w:cs="Tahoma"/>
                      <w:b/>
                      <w:sz w:val="20"/>
                      <w:szCs w:val="20"/>
                    </w:rPr>
                    <w:t>ы</w:t>
                  </w:r>
                  <w:r>
                    <w:rPr>
                      <w:rFonts w:ascii="GHEA Grapalat" w:hAnsi="GHEA Grapalat" w:cs="Tahoma"/>
                      <w:b/>
                      <w:sz w:val="20"/>
                      <w:szCs w:val="20"/>
                    </w:rPr>
                    <w:t>е</w:t>
                  </w:r>
                  <w:r w:rsidRPr="005433DB">
                    <w:rPr>
                      <w:rFonts w:ascii="GHEA Grapalat" w:hAnsi="GHEA Grapalat" w:cs="Tahoma"/>
                      <w:b/>
                      <w:sz w:val="20"/>
                      <w:szCs w:val="20"/>
                    </w:rPr>
                    <w:t xml:space="preserve"> в корпус</w:t>
                  </w:r>
                  <w:r>
                    <w:rPr>
                      <w:rFonts w:ascii="GHEA Grapalat" w:hAnsi="GHEA Grapalat" w:cs="Tahoma"/>
                      <w:b/>
                      <w:sz w:val="20"/>
                      <w:szCs w:val="20"/>
                    </w:rPr>
                    <w:t>ах A и Б на улице М. Мкртчяна 5</w:t>
                  </w:r>
                </w:p>
                <w:p w14:paraId="753D2260"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Pr>
                      <w:rFonts w:ascii="GHEA Grapalat" w:hAnsi="GHEA Grapalat" w:cs="Tahoma"/>
                      <w:sz w:val="20"/>
                      <w:szCs w:val="20"/>
                    </w:rPr>
                    <w:t>1. Лифт: легковой, з</w:t>
                  </w:r>
                  <w:r w:rsidRPr="005433DB">
                    <w:rPr>
                      <w:rFonts w:ascii="GHEA Grapalat" w:hAnsi="GHEA Grapalat" w:cs="Tahoma"/>
                      <w:sz w:val="20"/>
                      <w:szCs w:val="20"/>
                    </w:rPr>
                    <w:t xml:space="preserve">аводской номер: 11.30.1747, номинальная нагрузка: 630 кг, номинальная скорость камеры: 1,0 м / с, </w:t>
                  </w:r>
                  <w:r>
                    <w:rPr>
                      <w:rFonts w:ascii="GHEA Grapalat" w:hAnsi="GHEA Grapalat" w:cs="Tahoma"/>
                      <w:sz w:val="20"/>
                      <w:szCs w:val="20"/>
                    </w:rPr>
                    <w:t xml:space="preserve">количество </w:t>
                  </w:r>
                  <w:r w:rsidRPr="005433DB">
                    <w:rPr>
                      <w:rFonts w:ascii="GHEA Grapalat" w:hAnsi="GHEA Grapalat" w:cs="Tahoma"/>
                      <w:sz w:val="20"/>
                      <w:szCs w:val="20"/>
                    </w:rPr>
                    <w:t>этаж</w:t>
                  </w:r>
                  <w:r>
                    <w:rPr>
                      <w:rFonts w:ascii="GHEA Grapalat" w:hAnsi="GHEA Grapalat" w:cs="Tahoma"/>
                      <w:sz w:val="20"/>
                      <w:szCs w:val="20"/>
                    </w:rPr>
                    <w:t>ей: 9.</w:t>
                  </w:r>
                </w:p>
                <w:p w14:paraId="455CC445" w14:textId="77777777" w:rsidR="003023A3" w:rsidRDefault="003023A3" w:rsidP="00A27685">
                  <w:pPr>
                    <w:framePr w:hSpace="180" w:wrap="around" w:vAnchor="text" w:hAnchor="text" w:x="378" w:y="1"/>
                    <w:suppressOverlap/>
                    <w:rPr>
                      <w:rFonts w:ascii="GHEA Grapalat" w:hAnsi="GHEA Grapalat" w:cs="Tahoma"/>
                      <w:sz w:val="20"/>
                      <w:szCs w:val="20"/>
                    </w:rPr>
                  </w:pPr>
                  <w:r w:rsidRPr="005433DB">
                    <w:rPr>
                      <w:rFonts w:ascii="GHEA Grapalat" w:hAnsi="GHEA Grapalat" w:cs="Tahoma"/>
                      <w:sz w:val="20"/>
                      <w:szCs w:val="20"/>
                    </w:rPr>
                    <w:t xml:space="preserve">2. Лифт: пассажирский,  </w:t>
                  </w:r>
                  <w:r>
                    <w:rPr>
                      <w:rFonts w:ascii="GHEA Grapalat" w:hAnsi="GHEA Grapalat" w:cs="Tahoma"/>
                      <w:sz w:val="20"/>
                      <w:szCs w:val="20"/>
                    </w:rPr>
                    <w:t>з</w:t>
                  </w:r>
                  <w:r w:rsidRPr="005433DB">
                    <w:rPr>
                      <w:rFonts w:ascii="GHEA Grapalat" w:hAnsi="GHEA Grapalat" w:cs="Tahoma"/>
                      <w:sz w:val="20"/>
                      <w:szCs w:val="20"/>
                    </w:rPr>
                    <w:t xml:space="preserve">аводской  номер: 21EC401883603, номинальная нагрузка: 650 кг, номинальная скорость камеры: 1,0 м / с, </w:t>
                  </w:r>
                  <w:r>
                    <w:rPr>
                      <w:rFonts w:ascii="GHEA Grapalat" w:hAnsi="GHEA Grapalat" w:cs="Tahoma"/>
                      <w:sz w:val="20"/>
                      <w:szCs w:val="20"/>
                    </w:rPr>
                    <w:t xml:space="preserve"> количество </w:t>
                  </w:r>
                  <w:r w:rsidRPr="005433DB">
                    <w:rPr>
                      <w:rFonts w:ascii="GHEA Grapalat" w:hAnsi="GHEA Grapalat" w:cs="Tahoma"/>
                      <w:sz w:val="20"/>
                      <w:szCs w:val="20"/>
                    </w:rPr>
                    <w:t>этаж</w:t>
                  </w:r>
                  <w:r>
                    <w:rPr>
                      <w:rFonts w:ascii="GHEA Grapalat" w:hAnsi="GHEA Grapalat" w:cs="Tahoma"/>
                      <w:sz w:val="20"/>
                      <w:szCs w:val="20"/>
                    </w:rPr>
                    <w:t xml:space="preserve">ей: </w:t>
                  </w:r>
                </w:p>
                <w:p w14:paraId="12E26D9A" w14:textId="77777777" w:rsidR="003023A3" w:rsidRDefault="003023A3" w:rsidP="00A27685">
                  <w:pPr>
                    <w:framePr w:hSpace="180" w:wrap="around" w:vAnchor="text" w:hAnchor="text" w:x="378" w:y="1"/>
                    <w:suppressOverlap/>
                    <w:rPr>
                      <w:rFonts w:ascii="GHEA Grapalat" w:hAnsi="GHEA Grapalat" w:cs="Tahoma"/>
                      <w:sz w:val="20"/>
                      <w:szCs w:val="20"/>
                    </w:rPr>
                  </w:pPr>
                  <w:r>
                    <w:rPr>
                      <w:rFonts w:ascii="GHEA Grapalat" w:hAnsi="GHEA Grapalat" w:cs="Tahoma"/>
                      <w:sz w:val="20"/>
                      <w:szCs w:val="20"/>
                    </w:rPr>
                    <w:t xml:space="preserve">3. </w:t>
                  </w:r>
                  <w:r w:rsidRPr="007F3CCD">
                    <w:rPr>
                      <w:rFonts w:ascii="GHEA Grapalat" w:hAnsi="GHEA Grapalat" w:cs="Tahoma"/>
                      <w:sz w:val="20"/>
                      <w:szCs w:val="20"/>
                    </w:rPr>
                    <w:t>Лифт: 2 пассажирских, номинальная грузоподъемность: 450 кг, номинальная скорость движения кабины: 1,75 м/с, количество этажей: 10, заводские номера: 202406419-L1, 202406419-L2/</w:t>
                  </w:r>
                </w:p>
                <w:p w14:paraId="13935AF4"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sidRPr="005433DB">
                    <w:rPr>
                      <w:rFonts w:ascii="GHEA Grapalat" w:hAnsi="GHEA Grapalat" w:cs="Tahoma"/>
                      <w:sz w:val="20"/>
                      <w:szCs w:val="20"/>
                    </w:rPr>
                    <w:t xml:space="preserve">Для </w:t>
                  </w:r>
                  <w:r>
                    <w:rPr>
                      <w:rFonts w:ascii="GHEA Grapalat" w:hAnsi="GHEA Grapalat" w:cs="Tahoma"/>
                      <w:sz w:val="20"/>
                      <w:szCs w:val="20"/>
                    </w:rPr>
                    <w:t>всех</w:t>
                  </w:r>
                  <w:r w:rsidRPr="005433DB">
                    <w:rPr>
                      <w:rFonts w:ascii="GHEA Grapalat" w:hAnsi="GHEA Grapalat" w:cs="Tahoma"/>
                      <w:sz w:val="20"/>
                      <w:szCs w:val="20"/>
                    </w:rPr>
                    <w:t xml:space="preserve"> лифтов необходимо проверить:</w:t>
                  </w:r>
                </w:p>
                <w:p w14:paraId="17150A5A"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Pr>
                      <w:rFonts w:ascii="GHEA Grapalat" w:hAnsi="GHEA Grapalat" w:cs="Tahoma"/>
                      <w:sz w:val="20"/>
                      <w:szCs w:val="20"/>
                    </w:rPr>
                    <w:t xml:space="preserve">1. </w:t>
                  </w:r>
                  <w:r w:rsidRPr="005433DB">
                    <w:rPr>
                      <w:rFonts w:ascii="GHEA Grapalat" w:hAnsi="GHEA Grapalat" w:cs="Tahoma"/>
                      <w:sz w:val="20"/>
                      <w:szCs w:val="20"/>
                    </w:rPr>
                    <w:t>Работ</w:t>
                  </w:r>
                  <w:r>
                    <w:rPr>
                      <w:rFonts w:ascii="GHEA Grapalat" w:hAnsi="GHEA Grapalat" w:cs="Tahoma"/>
                      <w:sz w:val="20"/>
                      <w:szCs w:val="20"/>
                    </w:rPr>
                    <w:t>у</w:t>
                  </w:r>
                  <w:r w:rsidRPr="005433DB">
                    <w:rPr>
                      <w:rFonts w:ascii="GHEA Grapalat" w:hAnsi="GHEA Grapalat" w:cs="Tahoma"/>
                      <w:sz w:val="20"/>
                      <w:szCs w:val="20"/>
                    </w:rPr>
                    <w:t xml:space="preserve"> концевых выключателей.</w:t>
                  </w:r>
                </w:p>
                <w:p w14:paraId="1D3ACBA8"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sidRPr="005433DB">
                    <w:rPr>
                      <w:rFonts w:ascii="GHEA Grapalat" w:hAnsi="GHEA Grapalat" w:cs="Tahoma"/>
                      <w:sz w:val="20"/>
                      <w:szCs w:val="20"/>
                    </w:rPr>
                    <w:t>2. Работ</w:t>
                  </w:r>
                  <w:r>
                    <w:rPr>
                      <w:rFonts w:ascii="GHEA Grapalat" w:hAnsi="GHEA Grapalat" w:cs="Tahoma"/>
                      <w:sz w:val="20"/>
                      <w:szCs w:val="20"/>
                    </w:rPr>
                    <w:t>у</w:t>
                  </w:r>
                  <w:r w:rsidRPr="005433DB">
                    <w:rPr>
                      <w:rFonts w:ascii="GHEA Grapalat" w:hAnsi="GHEA Grapalat" w:cs="Tahoma"/>
                      <w:sz w:val="20"/>
                      <w:szCs w:val="20"/>
                    </w:rPr>
                    <w:t xml:space="preserve"> охотников.</w:t>
                  </w:r>
                </w:p>
                <w:p w14:paraId="73A39EE8"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sidRPr="005433DB">
                    <w:rPr>
                      <w:rFonts w:ascii="GHEA Grapalat" w:hAnsi="GHEA Grapalat" w:cs="Tahoma"/>
                      <w:sz w:val="20"/>
                      <w:szCs w:val="20"/>
                    </w:rPr>
                    <w:t>3. Работ</w:t>
                  </w:r>
                  <w:r>
                    <w:rPr>
                      <w:rFonts w:ascii="GHEA Grapalat" w:hAnsi="GHEA Grapalat" w:cs="Tahoma"/>
                      <w:sz w:val="20"/>
                      <w:szCs w:val="20"/>
                    </w:rPr>
                    <w:t>у</w:t>
                  </w:r>
                  <w:r w:rsidRPr="005433DB">
                    <w:rPr>
                      <w:rFonts w:ascii="GHEA Grapalat" w:hAnsi="GHEA Grapalat" w:cs="Tahoma"/>
                      <w:sz w:val="20"/>
                      <w:szCs w:val="20"/>
                    </w:rPr>
                    <w:t xml:space="preserve"> механизма открывания двери лифта.</w:t>
                  </w:r>
                </w:p>
                <w:p w14:paraId="671410EE"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Pr>
                      <w:rFonts w:ascii="GHEA Grapalat" w:hAnsi="GHEA Grapalat" w:cs="Tahoma"/>
                      <w:sz w:val="20"/>
                      <w:szCs w:val="20"/>
                    </w:rPr>
                    <w:t xml:space="preserve">4. </w:t>
                  </w:r>
                  <w:r w:rsidRPr="005433DB">
                    <w:rPr>
                      <w:rFonts w:ascii="GHEA Grapalat" w:hAnsi="GHEA Grapalat" w:cs="Tahoma"/>
                      <w:sz w:val="20"/>
                      <w:szCs w:val="20"/>
                    </w:rPr>
                    <w:t>Состояние канатов.</w:t>
                  </w:r>
                </w:p>
                <w:p w14:paraId="07DA74F9"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Pr>
                      <w:rFonts w:ascii="GHEA Grapalat" w:hAnsi="GHEA Grapalat" w:cs="Tahoma"/>
                      <w:sz w:val="20"/>
                      <w:szCs w:val="20"/>
                    </w:rPr>
                    <w:t xml:space="preserve">5. </w:t>
                  </w:r>
                  <w:r w:rsidRPr="005433DB">
                    <w:rPr>
                      <w:rFonts w:ascii="GHEA Grapalat" w:hAnsi="GHEA Grapalat" w:cs="Tahoma"/>
                      <w:sz w:val="20"/>
                      <w:szCs w:val="20"/>
                    </w:rPr>
                    <w:t>Тормозной механизм.</w:t>
                  </w:r>
                </w:p>
                <w:p w14:paraId="62C62742" w14:textId="77777777" w:rsidR="003023A3" w:rsidRDefault="003023A3" w:rsidP="00A27685">
                  <w:pPr>
                    <w:framePr w:hSpace="180" w:wrap="around" w:vAnchor="text" w:hAnchor="text" w:x="378" w:y="1"/>
                    <w:suppressOverlap/>
                    <w:rPr>
                      <w:rFonts w:ascii="GHEA Grapalat" w:hAnsi="GHEA Grapalat" w:cs="Tahoma"/>
                      <w:sz w:val="20"/>
                      <w:szCs w:val="20"/>
                    </w:rPr>
                  </w:pPr>
                  <w:r w:rsidRPr="005433DB">
                    <w:rPr>
                      <w:rFonts w:ascii="GHEA Grapalat" w:hAnsi="GHEA Grapalat" w:cs="Tahoma"/>
                      <w:sz w:val="20"/>
                      <w:szCs w:val="20"/>
                    </w:rPr>
                    <w:t>6. Работа обезьян.</w:t>
                  </w:r>
                </w:p>
                <w:p w14:paraId="66DCEEA8"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Pr>
                      <w:rFonts w:ascii="GHEA Grapalat" w:hAnsi="GHEA Grapalat" w:cs="Tahoma"/>
                      <w:sz w:val="20"/>
                      <w:szCs w:val="20"/>
                    </w:rPr>
                    <w:lastRenderedPageBreak/>
                    <w:t>7</w:t>
                  </w:r>
                  <w:r w:rsidRPr="005433DB">
                    <w:rPr>
                      <w:rFonts w:ascii="GHEA Grapalat" w:hAnsi="GHEA Grapalat" w:cs="Tahoma"/>
                      <w:sz w:val="20"/>
                      <w:szCs w:val="20"/>
                    </w:rPr>
                    <w:t>. Шкафы управления, состояние водостоков салонов автомобилей, колодцев, амортизаторов, направляющих, тяговых устройств.</w:t>
                  </w:r>
                </w:p>
                <w:p w14:paraId="44BCA183" w14:textId="77777777" w:rsidR="003023A3" w:rsidRPr="005433DB" w:rsidRDefault="003023A3" w:rsidP="00A27685">
                  <w:pPr>
                    <w:framePr w:hSpace="180" w:wrap="around" w:vAnchor="text" w:hAnchor="text" w:x="378" w:y="1"/>
                    <w:suppressOverlap/>
                    <w:rPr>
                      <w:rFonts w:ascii="GHEA Grapalat" w:hAnsi="GHEA Grapalat" w:cs="Tahoma"/>
                      <w:sz w:val="20"/>
                      <w:szCs w:val="20"/>
                    </w:rPr>
                  </w:pPr>
                  <w:r w:rsidRPr="005433DB">
                    <w:rPr>
                      <w:rFonts w:ascii="GHEA Grapalat" w:hAnsi="GHEA Grapalat" w:cs="Tahoma"/>
                      <w:sz w:val="20"/>
                      <w:szCs w:val="20"/>
                    </w:rPr>
                    <w:t xml:space="preserve">8. </w:t>
                  </w:r>
                  <w:r w:rsidRPr="00807FA2">
                    <w:rPr>
                      <w:rFonts w:ascii="GHEA Grapalat" w:hAnsi="GHEA Grapalat" w:cs="Tahoma"/>
                      <w:sz w:val="20"/>
                      <w:szCs w:val="20"/>
                    </w:rPr>
                    <w:t xml:space="preserve"> Документы по технической безопасности </w:t>
                  </w:r>
                  <w:r w:rsidRPr="005433DB">
                    <w:rPr>
                      <w:rFonts w:ascii="GHEA Grapalat" w:hAnsi="GHEA Grapalat" w:cs="Tahoma"/>
                      <w:sz w:val="20"/>
                      <w:szCs w:val="20"/>
                    </w:rPr>
                    <w:t>/</w:t>
                  </w:r>
                  <w:r w:rsidRPr="00807FA2">
                    <w:rPr>
                      <w:rFonts w:ascii="GHEA Grapalat" w:hAnsi="GHEA Grapalat" w:cs="Tahoma"/>
                      <w:sz w:val="20"/>
                      <w:szCs w:val="20"/>
                    </w:rPr>
                    <w:t>сертифика</w:t>
                  </w:r>
                  <w:r>
                    <w:rPr>
                      <w:rFonts w:ascii="GHEA Grapalat" w:hAnsi="GHEA Grapalat" w:cs="Tahoma"/>
                      <w:sz w:val="20"/>
                      <w:szCs w:val="20"/>
                    </w:rPr>
                    <w:t>т</w:t>
                  </w:r>
                  <w:r w:rsidRPr="005433DB">
                    <w:rPr>
                      <w:rFonts w:ascii="GHEA Grapalat" w:hAnsi="GHEA Grapalat" w:cs="Tahoma"/>
                      <w:sz w:val="20"/>
                      <w:szCs w:val="20"/>
                    </w:rPr>
                    <w:t>, паспорт, регистрационная книга/.</w:t>
                  </w:r>
                </w:p>
                <w:p w14:paraId="138CE972" w14:textId="77777777" w:rsidR="003023A3" w:rsidRDefault="003023A3" w:rsidP="00A27685">
                  <w:pPr>
                    <w:framePr w:hSpace="180" w:wrap="around" w:vAnchor="text" w:hAnchor="text" w:x="378" w:y="1"/>
                    <w:suppressOverlap/>
                    <w:rPr>
                      <w:rFonts w:ascii="GHEA Grapalat" w:hAnsi="GHEA Grapalat"/>
                      <w:sz w:val="18"/>
                    </w:rPr>
                  </w:pPr>
                  <w:r w:rsidRPr="005433DB">
                    <w:rPr>
                      <w:rFonts w:ascii="GHEA Grapalat" w:hAnsi="GHEA Grapalat" w:cs="Tahoma"/>
                      <w:sz w:val="20"/>
                      <w:szCs w:val="20"/>
                    </w:rPr>
                    <w:t>9. Контрольные действия, выполняемые профессиональным персоналом.</w:t>
                  </w:r>
                </w:p>
              </w:tc>
            </w:tr>
            <w:tr w:rsidR="003023A3" w14:paraId="48B4C6DD" w14:textId="77777777" w:rsidTr="00C40700">
              <w:trPr>
                <w:gridAfter w:val="1"/>
                <w:wAfter w:w="528" w:type="dxa"/>
              </w:trPr>
              <w:tc>
                <w:tcPr>
                  <w:tcW w:w="7687" w:type="dxa"/>
                </w:tcPr>
                <w:p w14:paraId="1BFC171C" w14:textId="77777777" w:rsidR="003023A3" w:rsidRPr="00670B15" w:rsidRDefault="003023A3" w:rsidP="00A27685">
                  <w:pPr>
                    <w:framePr w:hSpace="180" w:wrap="around" w:vAnchor="text" w:hAnchor="text" w:x="378" w:y="1"/>
                    <w:suppressOverlap/>
                    <w:jc w:val="center"/>
                    <w:rPr>
                      <w:rFonts w:ascii="GHEA Grapalat" w:hAnsi="GHEA Grapalat" w:cs="Tahoma"/>
                      <w:b/>
                      <w:sz w:val="20"/>
                      <w:szCs w:val="20"/>
                    </w:rPr>
                  </w:pPr>
                  <w:r w:rsidRPr="00670B15">
                    <w:rPr>
                      <w:rFonts w:ascii="GHEA Grapalat" w:hAnsi="GHEA Grapalat" w:cs="Tahoma"/>
                      <w:b/>
                      <w:sz w:val="20"/>
                      <w:szCs w:val="20"/>
                    </w:rPr>
                    <w:t>Услуги по обследованию опасных производственных объектов /водогрейных котлов</w:t>
                  </w:r>
                  <w:r>
                    <w:rPr>
                      <w:rFonts w:ascii="GHEA Grapalat" w:hAnsi="GHEA Grapalat" w:cs="Tahoma"/>
                      <w:b/>
                      <w:sz w:val="20"/>
                      <w:szCs w:val="20"/>
                    </w:rPr>
                    <w:t>/</w:t>
                  </w:r>
                  <w:r w:rsidRPr="00670B15">
                    <w:rPr>
                      <w:rFonts w:ascii="GHEA Grapalat" w:hAnsi="GHEA Grapalat" w:cs="Tahoma"/>
                      <w:b/>
                      <w:sz w:val="20"/>
                      <w:szCs w:val="20"/>
                    </w:rPr>
                    <w:t xml:space="preserve"> расположен</w:t>
                  </w:r>
                  <w:r>
                    <w:rPr>
                      <w:rFonts w:ascii="GHEA Grapalat" w:hAnsi="GHEA Grapalat" w:cs="Tahoma"/>
                      <w:b/>
                      <w:sz w:val="20"/>
                      <w:szCs w:val="20"/>
                    </w:rPr>
                    <w:t>н</w:t>
                  </w:r>
                  <w:r w:rsidRPr="00670B15">
                    <w:rPr>
                      <w:rFonts w:ascii="GHEA Grapalat" w:hAnsi="GHEA Grapalat" w:cs="Tahoma"/>
                      <w:b/>
                      <w:sz w:val="20"/>
                      <w:szCs w:val="20"/>
                    </w:rPr>
                    <w:t>ые на улице М. Мкртчяна 5</w:t>
                  </w:r>
                </w:p>
                <w:p w14:paraId="310F5D32"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 xml:space="preserve">1. </w:t>
                  </w:r>
                  <w:r w:rsidRPr="005433DB">
                    <w:rPr>
                      <w:rFonts w:ascii="GHEA Grapalat" w:hAnsi="GHEA Grapalat" w:cs="Tahoma"/>
                      <w:sz w:val="20"/>
                      <w:szCs w:val="20"/>
                    </w:rPr>
                    <w:t>Заводской номер</w:t>
                  </w:r>
                  <w:r w:rsidRPr="00807FA2">
                    <w:rPr>
                      <w:rFonts w:ascii="GHEA Grapalat" w:hAnsi="GHEA Grapalat" w:cs="Tahoma"/>
                      <w:sz w:val="20"/>
                      <w:szCs w:val="20"/>
                    </w:rPr>
                    <w:t xml:space="preserve">  «Baxi» мощностью 500 кВт: 0722019614</w:t>
                  </w:r>
                </w:p>
                <w:p w14:paraId="357720B4"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 xml:space="preserve">2. </w:t>
                  </w:r>
                  <w:r w:rsidRPr="005433DB">
                    <w:rPr>
                      <w:rFonts w:ascii="GHEA Grapalat" w:hAnsi="GHEA Grapalat" w:cs="Tahoma"/>
                      <w:sz w:val="20"/>
                      <w:szCs w:val="20"/>
                    </w:rPr>
                    <w:t>Заводской номер</w:t>
                  </w:r>
                  <w:r w:rsidRPr="00807FA2">
                    <w:rPr>
                      <w:rFonts w:ascii="GHEA Grapalat" w:hAnsi="GHEA Grapalat" w:cs="Tahoma"/>
                      <w:sz w:val="20"/>
                      <w:szCs w:val="20"/>
                    </w:rPr>
                    <w:t xml:space="preserve"> «Baxi» 400 кВт: 0722019612</w:t>
                  </w:r>
                </w:p>
                <w:p w14:paraId="362E758E"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 xml:space="preserve">3. </w:t>
                  </w:r>
                  <w:r w:rsidRPr="005433DB">
                    <w:rPr>
                      <w:rFonts w:ascii="GHEA Grapalat" w:hAnsi="GHEA Grapalat" w:cs="Tahoma"/>
                      <w:sz w:val="20"/>
                      <w:szCs w:val="20"/>
                    </w:rPr>
                    <w:t>Заводской номер</w:t>
                  </w:r>
                  <w:r w:rsidRPr="00807FA2">
                    <w:rPr>
                      <w:rFonts w:ascii="GHEA Grapalat" w:hAnsi="GHEA Grapalat" w:cs="Tahoma"/>
                      <w:sz w:val="20"/>
                      <w:szCs w:val="20"/>
                    </w:rPr>
                    <w:t xml:space="preserve"> «Baxi» 400 кВт: 0722019611</w:t>
                  </w:r>
                </w:p>
                <w:p w14:paraId="2F608C19"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Для обоих котлов необходимо проверить:</w:t>
                  </w:r>
                </w:p>
                <w:p w14:paraId="25EB67CF"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1. Автоматическое управление котлами.</w:t>
                  </w:r>
                </w:p>
                <w:p w14:paraId="52FA4A0A"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2. Работа печи.</w:t>
                  </w:r>
                </w:p>
                <w:p w14:paraId="66F7334D"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3. Работа контрольно-измерительных приборов.</w:t>
                  </w:r>
                </w:p>
                <w:p w14:paraId="347810BA" w14:textId="77777777" w:rsidR="003023A3" w:rsidRPr="00807FA2" w:rsidRDefault="003023A3" w:rsidP="00A27685">
                  <w:pPr>
                    <w:framePr w:hSpace="180" w:wrap="around" w:vAnchor="text" w:hAnchor="text" w:x="378" w:y="1"/>
                    <w:suppressOverlap/>
                    <w:rPr>
                      <w:rFonts w:ascii="GHEA Grapalat" w:hAnsi="GHEA Grapalat" w:cs="Tahoma"/>
                      <w:sz w:val="20"/>
                      <w:szCs w:val="20"/>
                    </w:rPr>
                  </w:pPr>
                  <w:r w:rsidRPr="00807FA2">
                    <w:rPr>
                      <w:rFonts w:ascii="GHEA Grapalat" w:hAnsi="GHEA Grapalat" w:cs="Tahoma"/>
                      <w:sz w:val="20"/>
                      <w:szCs w:val="20"/>
                    </w:rPr>
                    <w:t>4. Документы по технической безопасности (сертификат, паспорт, регистрационная книжка).</w:t>
                  </w:r>
                </w:p>
                <w:p w14:paraId="7D267DCB" w14:textId="77777777" w:rsidR="003023A3" w:rsidRDefault="003023A3" w:rsidP="00A27685">
                  <w:pPr>
                    <w:framePr w:hSpace="180" w:wrap="around" w:vAnchor="text" w:hAnchor="text" w:x="378" w:y="1"/>
                    <w:suppressOverlap/>
                    <w:rPr>
                      <w:rFonts w:ascii="GHEA Grapalat" w:hAnsi="GHEA Grapalat"/>
                      <w:sz w:val="18"/>
                    </w:rPr>
                  </w:pPr>
                  <w:r w:rsidRPr="00807FA2">
                    <w:rPr>
                      <w:rFonts w:ascii="GHEA Grapalat" w:hAnsi="GHEA Grapalat" w:cs="Tahoma"/>
                      <w:sz w:val="20"/>
                      <w:szCs w:val="20"/>
                    </w:rPr>
                    <w:t>5. Контрольные действия, выполняемые профессиональным персоналом.</w:t>
                  </w:r>
                </w:p>
              </w:tc>
            </w:tr>
            <w:tr w:rsidR="003023A3" w14:paraId="11A14319" w14:textId="77777777" w:rsidTr="00C40700">
              <w:tc>
                <w:tcPr>
                  <w:tcW w:w="8102" w:type="dxa"/>
                  <w:gridSpan w:val="2"/>
                  <w:vAlign w:val="center"/>
                </w:tcPr>
                <w:p w14:paraId="5A3DD856" w14:textId="77777777" w:rsidR="003023A3" w:rsidRDefault="003023A3" w:rsidP="00A27685">
                  <w:pPr>
                    <w:framePr w:hSpace="180" w:wrap="around" w:vAnchor="text" w:hAnchor="text" w:x="378" w:y="1"/>
                    <w:suppressOverlap/>
                    <w:jc w:val="center"/>
                    <w:rPr>
                      <w:rFonts w:ascii="GHEA Grapalat" w:hAnsi="GHEA Grapalat"/>
                      <w:sz w:val="18"/>
                    </w:rPr>
                  </w:pPr>
                  <w:r w:rsidRPr="00B4067E">
                    <w:rPr>
                      <w:rFonts w:ascii="GHEA Grapalat" w:hAnsi="GHEA Grapalat" w:cs="Tahoma"/>
                      <w:sz w:val="20"/>
                      <w:szCs w:val="20"/>
                    </w:rPr>
                    <w:t xml:space="preserve">Заключение экспертизы технической безопасности опасного производственного объекта составляется профессиональным персоналом в соответствии с РА 2005 «О ГОСУДАРСТВЕННОМ РЕГУЛИРОВАНИИ ОБЕСПЕЧЕНИЯ ТЕХНИЧЕСКОЙ БЕЗОПАСНОСТИ». Закон </w:t>
                  </w:r>
                  <w:r>
                    <w:rPr>
                      <w:rFonts w:ascii="GHEA Grapalat" w:hAnsi="GHEA Grapalat" w:cs="Tahoma"/>
                      <w:sz w:val="20"/>
                      <w:szCs w:val="20"/>
                      <w:lang w:val="hy-AM"/>
                    </w:rPr>
                    <w:t>ՀՕ</w:t>
                  </w:r>
                  <w:r w:rsidRPr="00B4067E">
                    <w:rPr>
                      <w:rFonts w:ascii="GHEA Grapalat" w:hAnsi="GHEA Grapalat" w:cs="Tahoma"/>
                      <w:sz w:val="20"/>
                      <w:szCs w:val="20"/>
                    </w:rPr>
                    <w:t>-204-</w:t>
                  </w:r>
                  <w:r>
                    <w:rPr>
                      <w:rFonts w:ascii="GHEA Grapalat" w:hAnsi="GHEA Grapalat" w:cs="Tahoma"/>
                      <w:sz w:val="20"/>
                      <w:szCs w:val="20"/>
                      <w:lang w:val="hy-AM"/>
                    </w:rPr>
                    <w:t>Ն</w:t>
                  </w:r>
                  <w:r w:rsidRPr="00B4067E">
                    <w:rPr>
                      <w:rFonts w:ascii="GHEA Grapalat" w:hAnsi="GHEA Grapalat" w:cs="Tahoma"/>
                      <w:sz w:val="20"/>
                      <w:szCs w:val="20"/>
                    </w:rPr>
                    <w:t xml:space="preserve"> от 24 октября.</w:t>
                  </w:r>
                </w:p>
              </w:tc>
            </w:tr>
          </w:tbl>
          <w:p w14:paraId="5E1EE688" w14:textId="08996A21" w:rsidR="00044B62" w:rsidRPr="008E1787" w:rsidRDefault="00044B62" w:rsidP="00990D88">
            <w:pPr>
              <w:rPr>
                <w:rFonts w:ascii="GHEA Grapalat" w:hAnsi="GHEA Grapalat" w:cs="Tahoma"/>
                <w:sz w:val="20"/>
                <w:szCs w:val="20"/>
              </w:rPr>
            </w:pPr>
          </w:p>
        </w:tc>
        <w:tc>
          <w:tcPr>
            <w:tcW w:w="864" w:type="dxa"/>
            <w:vAlign w:val="center"/>
          </w:tcPr>
          <w:p w14:paraId="627EC832" w14:textId="77777777" w:rsidR="00044B62" w:rsidRPr="008E1787" w:rsidRDefault="00044B62" w:rsidP="00333AFA">
            <w:pPr>
              <w:jc w:val="center"/>
              <w:rPr>
                <w:rFonts w:ascii="GHEA Grapalat" w:hAnsi="GHEA Grapalat"/>
                <w:lang w:val="pt-BR"/>
              </w:rPr>
            </w:pPr>
            <w:r w:rsidRPr="008E1787">
              <w:rPr>
                <w:rFonts w:ascii="GHEA Grapalat" w:hAnsi="GHEA Grapalat"/>
                <w:sz w:val="16"/>
                <w:szCs w:val="16"/>
              </w:rPr>
              <w:lastRenderedPageBreak/>
              <w:t>драм</w:t>
            </w:r>
          </w:p>
        </w:tc>
        <w:tc>
          <w:tcPr>
            <w:tcW w:w="1062" w:type="dxa"/>
            <w:vAlign w:val="center"/>
          </w:tcPr>
          <w:p w14:paraId="34D3095F" w14:textId="4F28E625" w:rsidR="00044B62" w:rsidRPr="00250055" w:rsidRDefault="003023A3" w:rsidP="00333AFA">
            <w:pPr>
              <w:jc w:val="center"/>
              <w:rPr>
                <w:rFonts w:ascii="GHEA Grapalat" w:hAnsi="GHEA Grapalat"/>
                <w:sz w:val="16"/>
                <w:szCs w:val="16"/>
              </w:rPr>
            </w:pPr>
            <w:r>
              <w:rPr>
                <w:rFonts w:ascii="GHEA Grapalat" w:hAnsi="GHEA Grapalat"/>
                <w:sz w:val="16"/>
                <w:szCs w:val="16"/>
                <w:lang w:val="en-US"/>
              </w:rPr>
              <w:t>300</w:t>
            </w:r>
            <w:r w:rsidR="00044B62">
              <w:rPr>
                <w:rFonts w:ascii="GHEA Grapalat" w:hAnsi="GHEA Grapalat"/>
                <w:sz w:val="16"/>
                <w:szCs w:val="16"/>
              </w:rPr>
              <w:t xml:space="preserve"> 000</w:t>
            </w:r>
          </w:p>
        </w:tc>
        <w:tc>
          <w:tcPr>
            <w:tcW w:w="693" w:type="dxa"/>
            <w:vAlign w:val="center"/>
          </w:tcPr>
          <w:p w14:paraId="1F1B47DF" w14:textId="77777777" w:rsidR="00044B62" w:rsidRPr="008E1787" w:rsidRDefault="00044B62" w:rsidP="00333AFA">
            <w:pPr>
              <w:ind w:right="-108"/>
              <w:jc w:val="center"/>
              <w:rPr>
                <w:rFonts w:ascii="GHEA Grapalat" w:hAnsi="GHEA Grapalat" w:cs="Calibri"/>
                <w:sz w:val="18"/>
                <w:szCs w:val="18"/>
              </w:rPr>
            </w:pPr>
            <w:r w:rsidRPr="008E1787">
              <w:rPr>
                <w:rFonts w:ascii="GHEA Grapalat" w:hAnsi="GHEA Grapalat" w:cs="Calibri"/>
                <w:sz w:val="18"/>
                <w:szCs w:val="18"/>
              </w:rPr>
              <w:t>1</w:t>
            </w:r>
          </w:p>
        </w:tc>
        <w:tc>
          <w:tcPr>
            <w:tcW w:w="1125" w:type="dxa"/>
            <w:vAlign w:val="center"/>
          </w:tcPr>
          <w:p w14:paraId="74A0FEFD" w14:textId="77777777" w:rsidR="00044B62" w:rsidRPr="008E1787" w:rsidRDefault="00044B62" w:rsidP="00333AFA">
            <w:pPr>
              <w:ind w:left="-90" w:right="-108"/>
              <w:jc w:val="center"/>
              <w:rPr>
                <w:rFonts w:ascii="GHEA Grapalat" w:hAnsi="GHEA Grapalat" w:cs="Tahoma"/>
                <w:sz w:val="14"/>
                <w:szCs w:val="14"/>
              </w:rPr>
            </w:pPr>
            <w:r w:rsidRPr="008E1787">
              <w:rPr>
                <w:rFonts w:ascii="GHEA Grapalat" w:hAnsi="GHEA Grapalat"/>
                <w:sz w:val="14"/>
                <w:szCs w:val="14"/>
              </w:rPr>
              <w:t>М.Мкртчяна 5</w:t>
            </w:r>
          </w:p>
        </w:tc>
        <w:tc>
          <w:tcPr>
            <w:tcW w:w="1062" w:type="dxa"/>
            <w:vAlign w:val="center"/>
          </w:tcPr>
          <w:p w14:paraId="5F632CF7" w14:textId="77777777" w:rsidR="00044B62" w:rsidRPr="008E1787" w:rsidRDefault="00044B62" w:rsidP="00333AFA">
            <w:pPr>
              <w:ind w:left="-72" w:right="-63"/>
              <w:jc w:val="center"/>
              <w:rPr>
                <w:rFonts w:ascii="GHEA Grapalat" w:hAnsi="GHEA Grapalat"/>
                <w:sz w:val="14"/>
                <w:szCs w:val="14"/>
                <w:lang w:val="pt-BR"/>
              </w:rPr>
            </w:pPr>
          </w:p>
        </w:tc>
      </w:tr>
    </w:tbl>
    <w:p w14:paraId="30AA4A44" w14:textId="77777777" w:rsidR="00044B62" w:rsidRPr="00044B62" w:rsidRDefault="00044B62" w:rsidP="00F365A4">
      <w:pPr>
        <w:widowControl w:val="0"/>
        <w:spacing w:after="160" w:line="360" w:lineRule="auto"/>
        <w:ind w:left="-90" w:firstLine="342"/>
        <w:jc w:val="center"/>
        <w:rPr>
          <w:rFonts w:ascii="GHEA Grapalat" w:hAnsi="GHEA Grapalat"/>
          <w:lang w:val="en-US"/>
        </w:rPr>
      </w:pPr>
    </w:p>
    <w:p w14:paraId="7B25EA2F" w14:textId="77777777" w:rsidR="003B2F27" w:rsidRPr="00AD29CE" w:rsidRDefault="003B2F27" w:rsidP="00F365A4">
      <w:pPr>
        <w:widowControl w:val="0"/>
        <w:spacing w:after="160" w:line="360" w:lineRule="auto"/>
        <w:ind w:left="-90" w:firstLine="342"/>
        <w:jc w:val="right"/>
        <w:rPr>
          <w:rFonts w:ascii="GHEA Grapalat" w:hAnsi="GHEA Grapalat"/>
        </w:rPr>
      </w:pPr>
      <w:r w:rsidRPr="00AD29CE">
        <w:rPr>
          <w:rFonts w:ascii="GHEA Grapalat" w:hAnsi="GHEA Grapalat"/>
        </w:rPr>
        <w:t>драмов РА</w:t>
      </w:r>
    </w:p>
    <w:p w14:paraId="1AEE4695" w14:textId="77777777" w:rsidR="003023A3" w:rsidRDefault="003023A3" w:rsidP="003023A3">
      <w:pPr>
        <w:rPr>
          <w:rFonts w:ascii="GHEA Grapalat" w:hAnsi="GHEA Grapalat" w:cs="Sylfaen"/>
          <w:i/>
          <w:sz w:val="18"/>
          <w:szCs w:val="18"/>
        </w:rPr>
      </w:pPr>
      <w:r w:rsidRPr="00AC00EC">
        <w:rPr>
          <w:rFonts w:ascii="GHEA Grapalat" w:hAnsi="GHEA Grapalat"/>
          <w:sz w:val="18"/>
          <w:szCs w:val="18"/>
        </w:rPr>
        <w:t xml:space="preserve">* </w:t>
      </w:r>
      <w:r w:rsidRPr="00F9677E">
        <w:rPr>
          <w:rFonts w:ascii="GHEA Grapalat" w:hAnsi="GHEA Grapalat"/>
          <w:sz w:val="18"/>
          <w:szCs w:val="18"/>
        </w:rPr>
        <w:t>Срок оказания услуг — с даты вступления в силу договора, заключенного между сторонами, но не позднее 31 октября 202</w:t>
      </w:r>
      <w:r>
        <w:rPr>
          <w:rFonts w:ascii="GHEA Grapalat" w:hAnsi="GHEA Grapalat"/>
          <w:sz w:val="18"/>
          <w:szCs w:val="18"/>
        </w:rPr>
        <w:t>6</w:t>
      </w:r>
      <w:r w:rsidRPr="00F9677E">
        <w:rPr>
          <w:rFonts w:ascii="GHEA Grapalat" w:hAnsi="GHEA Grapalat"/>
          <w:sz w:val="18"/>
          <w:szCs w:val="18"/>
        </w:rPr>
        <w:t xml:space="preserve"> года.</w:t>
      </w:r>
    </w:p>
    <w:p w14:paraId="42168185" w14:textId="77777777" w:rsidR="003023A3" w:rsidRPr="00291442" w:rsidRDefault="003023A3" w:rsidP="003023A3">
      <w:pPr>
        <w:jc w:val="both"/>
        <w:rPr>
          <w:rFonts w:ascii="GHEA Grapalat" w:hAnsi="GHEA Grapalat" w:cs="Sylfaen"/>
          <w:i/>
          <w:sz w:val="18"/>
          <w:szCs w:val="18"/>
        </w:rPr>
      </w:pPr>
      <w:r>
        <w:rPr>
          <w:rFonts w:ascii="GHEA Grapalat" w:hAnsi="GHEA Grapalat" w:cs="Sylfaen"/>
          <w:i/>
          <w:sz w:val="18"/>
          <w:szCs w:val="18"/>
        </w:rPr>
        <w:t xml:space="preserve">**Оплата будет производиться </w:t>
      </w:r>
      <w:r>
        <w:rPr>
          <w:sz w:val="20"/>
          <w:szCs w:val="20"/>
          <w:lang w:val="hy-AM"/>
        </w:rPr>
        <w:t>единовременно.</w:t>
      </w:r>
    </w:p>
    <w:p w14:paraId="472A2377" w14:textId="77777777" w:rsidR="003B2F27" w:rsidRPr="00AD29CE" w:rsidRDefault="003B2F27" w:rsidP="00F365A4">
      <w:pPr>
        <w:widowControl w:val="0"/>
        <w:spacing w:after="160" w:line="360" w:lineRule="auto"/>
        <w:ind w:left="-90" w:firstLine="342"/>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B4EC" w14:textId="77777777" w:rsidTr="005B7138">
        <w:trPr>
          <w:jc w:val="center"/>
        </w:trPr>
        <w:tc>
          <w:tcPr>
            <w:tcW w:w="4536" w:type="dxa"/>
          </w:tcPr>
          <w:p w14:paraId="369F6326"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ЗАКАЗЧИК</w:t>
            </w:r>
          </w:p>
          <w:p w14:paraId="1BAB7742"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___________________________</w:t>
            </w:r>
          </w:p>
          <w:p w14:paraId="1C0AD946"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lastRenderedPageBreak/>
              <w:t>/подпись/</w:t>
            </w:r>
          </w:p>
          <w:p w14:paraId="673E120B"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c>
          <w:tcPr>
            <w:tcW w:w="760" w:type="dxa"/>
          </w:tcPr>
          <w:p w14:paraId="53471200" w14:textId="77777777" w:rsidR="003B2F27" w:rsidRPr="00AD29CE" w:rsidRDefault="003B2F27" w:rsidP="00F365A4">
            <w:pPr>
              <w:widowControl w:val="0"/>
              <w:spacing w:after="160" w:line="360" w:lineRule="auto"/>
              <w:ind w:left="-90" w:firstLine="342"/>
              <w:jc w:val="center"/>
              <w:rPr>
                <w:rFonts w:ascii="GHEA Grapalat" w:hAnsi="GHEA Grapalat"/>
              </w:rPr>
            </w:pPr>
          </w:p>
        </w:tc>
        <w:tc>
          <w:tcPr>
            <w:tcW w:w="4343" w:type="dxa"/>
          </w:tcPr>
          <w:p w14:paraId="688A7A51"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ИСПОЛНИТЕЛЬ</w:t>
            </w:r>
          </w:p>
          <w:p w14:paraId="238359FB"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w:t>
            </w:r>
          </w:p>
          <w:p w14:paraId="011FC2E3"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lastRenderedPageBreak/>
              <w:t>/подпись/</w:t>
            </w:r>
          </w:p>
          <w:p w14:paraId="3A8423A1"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r>
    </w:tbl>
    <w:p w14:paraId="3AD10450" w14:textId="77777777" w:rsidR="00F365A4" w:rsidRDefault="00F365A4" w:rsidP="003B2F27">
      <w:pPr>
        <w:widowControl w:val="0"/>
        <w:spacing w:after="160" w:line="360" w:lineRule="auto"/>
        <w:jc w:val="center"/>
        <w:rPr>
          <w:rFonts w:ascii="GHEA Grapalat" w:hAnsi="GHEA Grapalat"/>
        </w:rPr>
        <w:sectPr w:rsidR="00F365A4" w:rsidSect="004B058C">
          <w:footnotePr>
            <w:pos w:val="beneathText"/>
          </w:footnotePr>
          <w:pgSz w:w="16840" w:h="11907" w:orient="landscape" w:code="9"/>
          <w:pgMar w:top="1411" w:right="850" w:bottom="1411" w:left="3420" w:header="562" w:footer="562" w:gutter="0"/>
          <w:cols w:space="720"/>
          <w:titlePg/>
          <w:docGrid w:linePitch="326"/>
        </w:sectPr>
      </w:pPr>
    </w:p>
    <w:p w14:paraId="11C4BA7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33172DE" w14:textId="77777777" w:rsidR="00554D44" w:rsidRDefault="00554D44" w:rsidP="00375205">
      <w:pPr>
        <w:widowControl w:val="0"/>
        <w:spacing w:after="160" w:line="360" w:lineRule="auto"/>
        <w:ind w:firstLine="567"/>
        <w:jc w:val="right"/>
        <w:rPr>
          <w:rFonts w:ascii="GHEA Grapalat" w:hAnsi="GHEA Grapalat"/>
          <w:i/>
        </w:rPr>
      </w:pPr>
    </w:p>
    <w:p w14:paraId="5B1085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CF9A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7662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BE74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7B982C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FE78F8B" w14:textId="77777777" w:rsidTr="005B7138">
        <w:trPr>
          <w:trHeight w:val="363"/>
          <w:jc w:val="center"/>
        </w:trPr>
        <w:tc>
          <w:tcPr>
            <w:tcW w:w="11627" w:type="dxa"/>
            <w:gridSpan w:val="16"/>
          </w:tcPr>
          <w:p w14:paraId="17E539D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037817" w14:textId="77777777" w:rsidTr="005B7138">
        <w:trPr>
          <w:trHeight w:val="1781"/>
          <w:jc w:val="center"/>
        </w:trPr>
        <w:tc>
          <w:tcPr>
            <w:tcW w:w="1006" w:type="dxa"/>
            <w:vAlign w:val="center"/>
          </w:tcPr>
          <w:p w14:paraId="017A9D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E859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B62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181C22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4CF4B258" w14:textId="77777777" w:rsidTr="005B7138">
        <w:trPr>
          <w:trHeight w:val="742"/>
          <w:jc w:val="center"/>
        </w:trPr>
        <w:tc>
          <w:tcPr>
            <w:tcW w:w="1006" w:type="dxa"/>
          </w:tcPr>
          <w:p w14:paraId="1222DD4E" w14:textId="77777777" w:rsidR="003B2F27" w:rsidRPr="00F412AC" w:rsidRDefault="003B2F27" w:rsidP="005B7138">
            <w:pPr>
              <w:widowControl w:val="0"/>
              <w:spacing w:after="120"/>
              <w:jc w:val="center"/>
              <w:rPr>
                <w:rFonts w:ascii="GHEA Grapalat" w:hAnsi="GHEA Grapalat"/>
                <w:sz w:val="16"/>
              </w:rPr>
            </w:pPr>
          </w:p>
        </w:tc>
        <w:tc>
          <w:tcPr>
            <w:tcW w:w="1212" w:type="dxa"/>
          </w:tcPr>
          <w:p w14:paraId="5E90AFBB" w14:textId="77777777" w:rsidR="003B2F27" w:rsidRPr="00F412AC" w:rsidRDefault="003B2F27" w:rsidP="005B7138">
            <w:pPr>
              <w:widowControl w:val="0"/>
              <w:spacing w:after="120"/>
              <w:jc w:val="center"/>
              <w:rPr>
                <w:rFonts w:ascii="GHEA Grapalat" w:hAnsi="GHEA Grapalat"/>
                <w:sz w:val="16"/>
              </w:rPr>
            </w:pPr>
          </w:p>
        </w:tc>
        <w:tc>
          <w:tcPr>
            <w:tcW w:w="843" w:type="dxa"/>
          </w:tcPr>
          <w:p w14:paraId="6FB2943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EBED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13539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79E3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528E2E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962E9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5E2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4DF55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CA5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E562B7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ACE4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93515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FA5189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ACBDA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03E6" w:rsidRPr="00F412AC" w14:paraId="6FCA7E1F" w14:textId="77777777" w:rsidTr="00514803">
        <w:trPr>
          <w:trHeight w:val="363"/>
          <w:jc w:val="center"/>
        </w:trPr>
        <w:tc>
          <w:tcPr>
            <w:tcW w:w="1006" w:type="dxa"/>
            <w:vAlign w:val="center"/>
          </w:tcPr>
          <w:p w14:paraId="626AAB6A" w14:textId="4D96D90B" w:rsidR="008103E6" w:rsidRPr="00F412AC" w:rsidRDefault="008103E6" w:rsidP="008103E6">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10E3965A" w14:textId="6F4533A7" w:rsidR="00DD3013" w:rsidRPr="00990D88" w:rsidRDefault="00990D88" w:rsidP="00DD3013">
            <w:pPr>
              <w:ind w:left="-107" w:right="-57"/>
              <w:jc w:val="center"/>
              <w:rPr>
                <w:rFonts w:ascii="GHEA Grapalat" w:hAnsi="GHEA Grapalat"/>
                <w:sz w:val="18"/>
                <w:szCs w:val="18"/>
                <w:lang w:val="en-US"/>
              </w:rPr>
            </w:pPr>
            <w:r>
              <w:rPr>
                <w:rFonts w:ascii="GHEA Grapalat" w:hAnsi="GHEA Grapalat"/>
                <w:sz w:val="18"/>
                <w:szCs w:val="18"/>
                <w:lang w:val="en-US"/>
              </w:rPr>
              <w:t>98111120/501</w:t>
            </w:r>
          </w:p>
          <w:p w14:paraId="313EEC5B" w14:textId="663329AF" w:rsidR="008103E6" w:rsidRPr="00F412AC" w:rsidRDefault="008103E6" w:rsidP="008103E6">
            <w:pPr>
              <w:widowControl w:val="0"/>
              <w:spacing w:after="120"/>
              <w:jc w:val="center"/>
              <w:rPr>
                <w:rFonts w:ascii="GHEA Grapalat" w:hAnsi="GHEA Grapalat"/>
                <w:sz w:val="16"/>
              </w:rPr>
            </w:pPr>
          </w:p>
        </w:tc>
        <w:tc>
          <w:tcPr>
            <w:tcW w:w="843" w:type="dxa"/>
          </w:tcPr>
          <w:p w14:paraId="55FE39A5"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14F65FF0" w14:textId="19C6B8FF" w:rsidR="008103E6" w:rsidRPr="00F412AC" w:rsidRDefault="008103E6" w:rsidP="008103E6">
            <w:pPr>
              <w:widowControl w:val="0"/>
              <w:spacing w:after="120"/>
              <w:jc w:val="center"/>
              <w:rPr>
                <w:rFonts w:ascii="GHEA Grapalat" w:hAnsi="GHEA Grapalat"/>
                <w:sz w:val="16"/>
              </w:rPr>
            </w:pPr>
          </w:p>
        </w:tc>
        <w:tc>
          <w:tcPr>
            <w:tcW w:w="813" w:type="dxa"/>
            <w:vAlign w:val="center"/>
          </w:tcPr>
          <w:p w14:paraId="4ACB2A5E" w14:textId="0781CDF4" w:rsidR="008103E6" w:rsidRPr="00F412AC" w:rsidRDefault="008103E6" w:rsidP="008103E6">
            <w:pPr>
              <w:widowControl w:val="0"/>
              <w:spacing w:after="120"/>
              <w:jc w:val="center"/>
              <w:rPr>
                <w:rFonts w:ascii="GHEA Grapalat" w:hAnsi="GHEA Grapalat"/>
                <w:sz w:val="16"/>
              </w:rPr>
            </w:pPr>
          </w:p>
        </w:tc>
        <w:tc>
          <w:tcPr>
            <w:tcW w:w="563" w:type="dxa"/>
            <w:vAlign w:val="center"/>
          </w:tcPr>
          <w:p w14:paraId="6F252A1E" w14:textId="4E1E9D35" w:rsidR="008103E6" w:rsidRPr="00F412AC" w:rsidRDefault="008103E6" w:rsidP="008103E6">
            <w:pPr>
              <w:widowControl w:val="0"/>
              <w:spacing w:after="120"/>
              <w:jc w:val="center"/>
              <w:rPr>
                <w:rFonts w:ascii="GHEA Grapalat" w:hAnsi="GHEA Grapalat" w:cs="Arial"/>
                <w:sz w:val="16"/>
              </w:rPr>
            </w:pPr>
          </w:p>
        </w:tc>
        <w:tc>
          <w:tcPr>
            <w:tcW w:w="681" w:type="dxa"/>
          </w:tcPr>
          <w:p w14:paraId="7FCDB628" w14:textId="7EB9DF46" w:rsidR="008103E6" w:rsidRPr="008103E6" w:rsidRDefault="008103E6" w:rsidP="008103E6">
            <w:pPr>
              <w:widowControl w:val="0"/>
              <w:spacing w:after="120"/>
              <w:jc w:val="center"/>
              <w:rPr>
                <w:rFonts w:ascii="GHEA Grapalat" w:hAnsi="GHEA Grapalat" w:cs="Arial"/>
                <w:sz w:val="16"/>
                <w:lang w:val="hy-AM"/>
              </w:rPr>
            </w:pPr>
          </w:p>
        </w:tc>
        <w:tc>
          <w:tcPr>
            <w:tcW w:w="582" w:type="dxa"/>
          </w:tcPr>
          <w:p w14:paraId="11D22714" w14:textId="59E69A4A" w:rsidR="008103E6" w:rsidRPr="00F412AC" w:rsidRDefault="008103E6" w:rsidP="008103E6">
            <w:pPr>
              <w:widowControl w:val="0"/>
              <w:spacing w:after="120"/>
              <w:jc w:val="center"/>
              <w:rPr>
                <w:rFonts w:ascii="GHEA Grapalat" w:hAnsi="GHEA Grapalat" w:cs="Arial"/>
                <w:sz w:val="16"/>
              </w:rPr>
            </w:pPr>
          </w:p>
        </w:tc>
        <w:tc>
          <w:tcPr>
            <w:tcW w:w="566" w:type="dxa"/>
          </w:tcPr>
          <w:p w14:paraId="4631D832" w14:textId="36EDBFDF" w:rsidR="008103E6" w:rsidRPr="00F412AC" w:rsidRDefault="008103E6" w:rsidP="008103E6">
            <w:pPr>
              <w:widowControl w:val="0"/>
              <w:spacing w:after="120"/>
              <w:jc w:val="center"/>
              <w:rPr>
                <w:rFonts w:ascii="GHEA Grapalat" w:hAnsi="GHEA Grapalat" w:cs="Arial"/>
                <w:sz w:val="16"/>
              </w:rPr>
            </w:pPr>
          </w:p>
        </w:tc>
        <w:tc>
          <w:tcPr>
            <w:tcW w:w="601" w:type="dxa"/>
          </w:tcPr>
          <w:p w14:paraId="013FDD45" w14:textId="360D4A72" w:rsidR="008103E6" w:rsidRPr="00F412AC" w:rsidRDefault="008103E6" w:rsidP="008103E6">
            <w:pPr>
              <w:widowControl w:val="0"/>
              <w:spacing w:after="120"/>
              <w:jc w:val="center"/>
              <w:rPr>
                <w:rFonts w:ascii="GHEA Grapalat" w:hAnsi="GHEA Grapalat" w:cs="Arial"/>
                <w:sz w:val="16"/>
              </w:rPr>
            </w:pPr>
          </w:p>
        </w:tc>
        <w:tc>
          <w:tcPr>
            <w:tcW w:w="611" w:type="dxa"/>
          </w:tcPr>
          <w:p w14:paraId="0A185126" w14:textId="0CB5D086" w:rsidR="008103E6" w:rsidRPr="00F412AC" w:rsidRDefault="008103E6" w:rsidP="008103E6">
            <w:pPr>
              <w:widowControl w:val="0"/>
              <w:spacing w:after="120"/>
              <w:jc w:val="center"/>
              <w:rPr>
                <w:rFonts w:ascii="GHEA Grapalat" w:hAnsi="GHEA Grapalat" w:cs="Arial"/>
                <w:sz w:val="16"/>
              </w:rPr>
            </w:pPr>
          </w:p>
        </w:tc>
        <w:tc>
          <w:tcPr>
            <w:tcW w:w="871" w:type="dxa"/>
          </w:tcPr>
          <w:p w14:paraId="61EDD14E" w14:textId="3276A572" w:rsidR="008103E6" w:rsidRPr="00F412AC" w:rsidRDefault="008103E6" w:rsidP="008103E6">
            <w:pPr>
              <w:widowControl w:val="0"/>
              <w:spacing w:after="120"/>
              <w:jc w:val="center"/>
              <w:rPr>
                <w:rFonts w:ascii="GHEA Grapalat" w:hAnsi="GHEA Grapalat" w:cs="Arial"/>
                <w:sz w:val="16"/>
              </w:rPr>
            </w:pPr>
          </w:p>
        </w:tc>
        <w:tc>
          <w:tcPr>
            <w:tcW w:w="676" w:type="dxa"/>
          </w:tcPr>
          <w:p w14:paraId="7B839302" w14:textId="09A43160" w:rsidR="008103E6" w:rsidRPr="00F412AC" w:rsidRDefault="008103E6" w:rsidP="008103E6">
            <w:pPr>
              <w:widowControl w:val="0"/>
              <w:spacing w:after="120"/>
              <w:jc w:val="center"/>
              <w:rPr>
                <w:rFonts w:ascii="GHEA Grapalat" w:hAnsi="GHEA Grapalat" w:cs="Arial"/>
                <w:sz w:val="16"/>
              </w:rPr>
            </w:pPr>
          </w:p>
        </w:tc>
        <w:tc>
          <w:tcPr>
            <w:tcW w:w="643" w:type="dxa"/>
          </w:tcPr>
          <w:p w14:paraId="01ABAB04" w14:textId="5F3B8683" w:rsidR="008103E6" w:rsidRPr="00F412AC" w:rsidRDefault="008103E6" w:rsidP="008103E6">
            <w:pPr>
              <w:widowControl w:val="0"/>
              <w:spacing w:after="120"/>
              <w:jc w:val="center"/>
              <w:rPr>
                <w:rFonts w:ascii="GHEA Grapalat" w:hAnsi="GHEA Grapalat" w:cs="Arial"/>
                <w:sz w:val="16"/>
              </w:rPr>
            </w:pPr>
          </w:p>
        </w:tc>
        <w:tc>
          <w:tcPr>
            <w:tcW w:w="611" w:type="dxa"/>
          </w:tcPr>
          <w:p w14:paraId="31CC7286" w14:textId="1B211551" w:rsidR="008103E6" w:rsidRPr="00F412AC" w:rsidRDefault="008103E6" w:rsidP="008103E6">
            <w:pPr>
              <w:widowControl w:val="0"/>
              <w:spacing w:after="120"/>
              <w:jc w:val="center"/>
              <w:rPr>
                <w:rFonts w:ascii="GHEA Grapalat" w:hAnsi="GHEA Grapalat" w:cs="Arial"/>
                <w:sz w:val="16"/>
              </w:rPr>
            </w:pPr>
          </w:p>
        </w:tc>
        <w:tc>
          <w:tcPr>
            <w:tcW w:w="666" w:type="dxa"/>
          </w:tcPr>
          <w:p w14:paraId="0B524FC2" w14:textId="4CDB7B96" w:rsidR="008103E6" w:rsidRPr="00F412AC" w:rsidRDefault="008103E6" w:rsidP="008103E6">
            <w:pPr>
              <w:widowControl w:val="0"/>
              <w:spacing w:after="120"/>
              <w:jc w:val="center"/>
              <w:rPr>
                <w:rFonts w:ascii="GHEA Grapalat" w:hAnsi="GHEA Grapalat"/>
                <w:b/>
                <w:sz w:val="16"/>
              </w:rPr>
            </w:pPr>
          </w:p>
        </w:tc>
      </w:tr>
    </w:tbl>
    <w:p w14:paraId="4655516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521FD" w14:textId="77777777" w:rsidTr="005B7138">
        <w:trPr>
          <w:jc w:val="center"/>
        </w:trPr>
        <w:tc>
          <w:tcPr>
            <w:tcW w:w="4536" w:type="dxa"/>
          </w:tcPr>
          <w:p w14:paraId="522032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0B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6BB04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5577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DBBA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7F44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616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960D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926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D58F26" w14:textId="77777777" w:rsidR="003B2F27" w:rsidRPr="00AD29CE" w:rsidRDefault="003B2F27" w:rsidP="003B2F27">
      <w:pPr>
        <w:widowControl w:val="0"/>
        <w:spacing w:after="160" w:line="360" w:lineRule="auto"/>
        <w:rPr>
          <w:rFonts w:ascii="GHEA Grapalat" w:hAnsi="GHEA Grapalat"/>
        </w:rPr>
        <w:sectPr w:rsidR="003B2F27" w:rsidRPr="00AD29CE" w:rsidSect="004B058C">
          <w:footnotePr>
            <w:pos w:val="beneathText"/>
          </w:footnotePr>
          <w:pgSz w:w="11907" w:h="16840" w:code="9"/>
          <w:pgMar w:top="426" w:right="1418" w:bottom="851" w:left="1418" w:header="561" w:footer="561" w:gutter="0"/>
          <w:cols w:space="720"/>
          <w:titlePg/>
          <w:docGrid w:linePitch="326"/>
        </w:sectPr>
      </w:pPr>
    </w:p>
    <w:p w14:paraId="39E16D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20D0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D899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65F4C0" w14:textId="77777777" w:rsidTr="005B7138">
        <w:trPr>
          <w:tblCellSpacing w:w="7" w:type="dxa"/>
          <w:jc w:val="center"/>
        </w:trPr>
        <w:tc>
          <w:tcPr>
            <w:tcW w:w="0" w:type="auto"/>
            <w:gridSpan w:val="2"/>
            <w:vAlign w:val="center"/>
          </w:tcPr>
          <w:p w14:paraId="3976FD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4DB62B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4C5270" w14:textId="77777777" w:rsidTr="005B7138">
        <w:trPr>
          <w:tblCellSpacing w:w="7" w:type="dxa"/>
          <w:jc w:val="center"/>
        </w:trPr>
        <w:tc>
          <w:tcPr>
            <w:tcW w:w="0" w:type="auto"/>
            <w:vAlign w:val="center"/>
          </w:tcPr>
          <w:p w14:paraId="556B1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A0BF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CCAF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D6F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2C27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E3A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162BE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9ED3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2956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4D607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DD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C2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356F3" w14:textId="77777777" w:rsidR="003B2F27" w:rsidRPr="00AD29CE" w:rsidRDefault="003B2F27" w:rsidP="003B2F27">
      <w:pPr>
        <w:widowControl w:val="0"/>
        <w:spacing w:after="160" w:line="360" w:lineRule="auto"/>
        <w:ind w:firstLine="375"/>
        <w:rPr>
          <w:rFonts w:ascii="GHEA Grapalat" w:hAnsi="GHEA Grapalat"/>
          <w:iCs/>
          <w:color w:val="000000"/>
        </w:rPr>
      </w:pPr>
    </w:p>
    <w:p w14:paraId="5B2B6DF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264D5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7297D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7EFA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F14C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32124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9333A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30678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0171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7554958" w14:textId="77777777" w:rsidTr="005B7138">
        <w:trPr>
          <w:jc w:val="center"/>
        </w:trPr>
        <w:tc>
          <w:tcPr>
            <w:tcW w:w="357" w:type="dxa"/>
            <w:vMerge w:val="restart"/>
            <w:vAlign w:val="center"/>
          </w:tcPr>
          <w:p w14:paraId="3572D1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99C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2EDA43" w14:textId="77777777" w:rsidTr="005B7138">
        <w:trPr>
          <w:jc w:val="center"/>
        </w:trPr>
        <w:tc>
          <w:tcPr>
            <w:tcW w:w="357" w:type="dxa"/>
            <w:vMerge/>
          </w:tcPr>
          <w:p w14:paraId="6DEB77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D65B4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C357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D0F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21E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BE3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9B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77187B" w14:textId="77777777" w:rsidTr="005B7138">
        <w:trPr>
          <w:trHeight w:val="1105"/>
          <w:jc w:val="center"/>
        </w:trPr>
        <w:tc>
          <w:tcPr>
            <w:tcW w:w="357" w:type="dxa"/>
            <w:vMerge/>
            <w:tcBorders>
              <w:bottom w:val="single" w:sz="4" w:space="0" w:color="auto"/>
            </w:tcBorders>
          </w:tcPr>
          <w:p w14:paraId="43783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E59B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954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D2DF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7A9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4184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A78F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7B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818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575C991" w14:textId="77777777" w:rsidTr="005B7138">
        <w:trPr>
          <w:jc w:val="center"/>
        </w:trPr>
        <w:tc>
          <w:tcPr>
            <w:tcW w:w="357" w:type="dxa"/>
            <w:vAlign w:val="center"/>
          </w:tcPr>
          <w:p w14:paraId="3AF328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D55A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93A2A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72C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B62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578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11F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E4A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32FA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FCE7E" w14:textId="77777777" w:rsidTr="005B7138">
        <w:trPr>
          <w:jc w:val="center"/>
        </w:trPr>
        <w:tc>
          <w:tcPr>
            <w:tcW w:w="357" w:type="dxa"/>
          </w:tcPr>
          <w:p w14:paraId="22C2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9EED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C0CF1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7989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4D8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27E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D91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8C94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E240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716F1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EE15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E85C5" w14:textId="77777777" w:rsidTr="005B7138">
        <w:trPr>
          <w:trHeight w:val="266"/>
          <w:tblCellSpacing w:w="7" w:type="dxa"/>
          <w:jc w:val="center"/>
        </w:trPr>
        <w:tc>
          <w:tcPr>
            <w:tcW w:w="0" w:type="auto"/>
            <w:vAlign w:val="center"/>
          </w:tcPr>
          <w:p w14:paraId="1BD71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224E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1B76F2C" w14:textId="77777777" w:rsidTr="005B7138">
        <w:trPr>
          <w:trHeight w:val="473"/>
          <w:tblCellSpacing w:w="7" w:type="dxa"/>
          <w:jc w:val="center"/>
        </w:trPr>
        <w:tc>
          <w:tcPr>
            <w:tcW w:w="0" w:type="auto"/>
            <w:vAlign w:val="center"/>
          </w:tcPr>
          <w:p w14:paraId="66FE9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6CC9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62C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9EFF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45E7F3" w14:textId="77777777" w:rsidTr="005B7138">
        <w:trPr>
          <w:trHeight w:val="503"/>
          <w:tblCellSpacing w:w="7" w:type="dxa"/>
          <w:jc w:val="center"/>
        </w:trPr>
        <w:tc>
          <w:tcPr>
            <w:tcW w:w="0" w:type="auto"/>
            <w:vAlign w:val="center"/>
          </w:tcPr>
          <w:p w14:paraId="6530C36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AC506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A201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24F7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039A2D" w14:textId="77777777" w:rsidTr="005B7138">
        <w:trPr>
          <w:trHeight w:val="281"/>
          <w:tblCellSpacing w:w="7" w:type="dxa"/>
          <w:jc w:val="center"/>
        </w:trPr>
        <w:tc>
          <w:tcPr>
            <w:tcW w:w="0" w:type="auto"/>
            <w:vAlign w:val="center"/>
          </w:tcPr>
          <w:p w14:paraId="56E02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966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3E87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CF6A8A" w14:textId="77777777" w:rsidR="003B2F27" w:rsidRDefault="003B2F27" w:rsidP="003B2F27">
      <w:pPr>
        <w:rPr>
          <w:rFonts w:ascii="GHEA Grapalat" w:hAnsi="GHEA Grapalat"/>
        </w:rPr>
      </w:pPr>
      <w:r>
        <w:rPr>
          <w:rFonts w:ascii="GHEA Grapalat" w:hAnsi="GHEA Grapalat"/>
        </w:rPr>
        <w:br w:type="page"/>
      </w:r>
    </w:p>
    <w:p w14:paraId="60371D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6646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9BFA43" w14:textId="77777777" w:rsidR="003B2F27" w:rsidRPr="00AD29CE" w:rsidRDefault="003B2F27" w:rsidP="003B2F27">
      <w:pPr>
        <w:widowControl w:val="0"/>
        <w:spacing w:after="160" w:line="360" w:lineRule="auto"/>
        <w:rPr>
          <w:rFonts w:ascii="GHEA Grapalat" w:hAnsi="GHEA Grapalat"/>
        </w:rPr>
      </w:pPr>
    </w:p>
    <w:p w14:paraId="55DC934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0A50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C4CBF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D0BC0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C982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989B3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866A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BA8B0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73D99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6E639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2D2C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EFA8D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C9B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03AB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A196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3CCE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40DA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4848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C6D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F2234A" w14:textId="77777777" w:rsidR="003B2F27" w:rsidRPr="00AD29CE" w:rsidRDefault="003B2F27" w:rsidP="005B7138">
            <w:pPr>
              <w:widowControl w:val="0"/>
              <w:spacing w:after="120"/>
              <w:rPr>
                <w:rFonts w:ascii="GHEA Grapalat" w:hAnsi="GHEA Grapalat" w:cs="Sylfaen"/>
              </w:rPr>
            </w:pPr>
          </w:p>
        </w:tc>
      </w:tr>
      <w:tr w:rsidR="003B2F27" w:rsidRPr="00AD29CE" w14:paraId="1AEEE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037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21C6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85703" w14:textId="77777777" w:rsidR="003B2F27" w:rsidRPr="00AD29CE" w:rsidRDefault="003B2F27" w:rsidP="005B7138">
            <w:pPr>
              <w:widowControl w:val="0"/>
              <w:spacing w:after="120"/>
              <w:rPr>
                <w:rFonts w:ascii="GHEA Grapalat" w:hAnsi="GHEA Grapalat" w:cs="Sylfaen"/>
              </w:rPr>
            </w:pPr>
          </w:p>
        </w:tc>
      </w:tr>
    </w:tbl>
    <w:p w14:paraId="5A9203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287CA" w14:textId="77777777" w:rsidR="003B2F27" w:rsidRDefault="003B2F27" w:rsidP="003B2F27">
      <w:pPr>
        <w:rPr>
          <w:rFonts w:ascii="GHEA Grapalat" w:hAnsi="GHEA Grapalat" w:cs="Sylfaen"/>
        </w:rPr>
      </w:pPr>
      <w:r>
        <w:rPr>
          <w:rFonts w:ascii="GHEA Grapalat" w:hAnsi="GHEA Grapalat" w:cs="Sylfaen"/>
        </w:rPr>
        <w:br w:type="page"/>
      </w:r>
    </w:p>
    <w:p w14:paraId="2C402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6720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8C2E2DA" w14:textId="77777777" w:rsidTr="005B7138">
        <w:tc>
          <w:tcPr>
            <w:tcW w:w="4785" w:type="dxa"/>
          </w:tcPr>
          <w:p w14:paraId="736882D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6F52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85AD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6374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33159C" w14:textId="77777777" w:rsidTr="005B7138">
        <w:trPr>
          <w:tblCellSpacing w:w="7" w:type="dxa"/>
          <w:jc w:val="center"/>
        </w:trPr>
        <w:tc>
          <w:tcPr>
            <w:tcW w:w="0" w:type="auto"/>
            <w:vAlign w:val="center"/>
          </w:tcPr>
          <w:p w14:paraId="2881B8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9756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23A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A13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8B67FE" w14:textId="77777777" w:rsidTr="005B7138">
        <w:trPr>
          <w:tblCellSpacing w:w="7" w:type="dxa"/>
          <w:jc w:val="center"/>
        </w:trPr>
        <w:tc>
          <w:tcPr>
            <w:tcW w:w="0" w:type="auto"/>
            <w:vAlign w:val="center"/>
          </w:tcPr>
          <w:p w14:paraId="4ED0FB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3C2B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69C1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38C2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16FCC7" w14:textId="77777777" w:rsidTr="005B7138">
        <w:trPr>
          <w:tblCellSpacing w:w="7" w:type="dxa"/>
          <w:jc w:val="center"/>
        </w:trPr>
        <w:tc>
          <w:tcPr>
            <w:tcW w:w="0" w:type="auto"/>
            <w:vAlign w:val="center"/>
          </w:tcPr>
          <w:p w14:paraId="3C2168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C1E91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6EC42B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78F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E40C3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B058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E896B" w14:textId="77777777" w:rsidR="00FA36CE" w:rsidRDefault="00FA36CE">
      <w:r>
        <w:separator/>
      </w:r>
    </w:p>
  </w:endnote>
  <w:endnote w:type="continuationSeparator" w:id="0">
    <w:p w14:paraId="13482795" w14:textId="77777777" w:rsidR="00FA36CE" w:rsidRDefault="00FA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A470EB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A157" w14:textId="77777777" w:rsidR="00FA36CE" w:rsidRDefault="00FA36CE">
      <w:r>
        <w:separator/>
      </w:r>
    </w:p>
  </w:footnote>
  <w:footnote w:type="continuationSeparator" w:id="0">
    <w:p w14:paraId="407BCB48" w14:textId="77777777" w:rsidR="00FA36CE" w:rsidRDefault="00FA36CE">
      <w:r>
        <w:continuationSeparator/>
      </w:r>
    </w:p>
  </w:footnote>
  <w:footnote w:id="1">
    <w:p w14:paraId="298350A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DB91F29"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D263C"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0AA6E"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2F7279C"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EB76A01"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6A9C8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02C952" w14:textId="77777777" w:rsidR="004477E1" w:rsidRPr="008842CE" w:rsidRDefault="004477E1" w:rsidP="001831C4">
      <w:pPr>
        <w:pStyle w:val="FootnoteText"/>
        <w:widowControl w:val="0"/>
        <w:jc w:val="both"/>
        <w:rPr>
          <w:rFonts w:ascii="GHEA Grapalat" w:hAnsi="GHEA Grapalat"/>
          <w:lang w:val="af-ZA"/>
        </w:rPr>
      </w:pPr>
    </w:p>
    <w:p w14:paraId="5BF21B11" w14:textId="77777777" w:rsidR="004477E1" w:rsidRPr="008842CE" w:rsidRDefault="004477E1" w:rsidP="008842CE">
      <w:pPr>
        <w:pStyle w:val="FootnoteText"/>
        <w:widowControl w:val="0"/>
        <w:jc w:val="both"/>
        <w:rPr>
          <w:rFonts w:ascii="GHEA Grapalat" w:hAnsi="GHEA Grapalat"/>
          <w:lang w:val="af-ZA"/>
        </w:rPr>
      </w:pPr>
    </w:p>
  </w:footnote>
  <w:footnote w:id="4">
    <w:p w14:paraId="72053191" w14:textId="77777777" w:rsidR="004477E1" w:rsidRDefault="004477E1" w:rsidP="00720627">
      <w:pPr>
        <w:pStyle w:val="FootnoteText"/>
        <w:jc w:val="both"/>
        <w:rPr>
          <w:rFonts w:asciiTheme="minorHAnsi" w:hAnsiTheme="minorHAnsi"/>
        </w:rPr>
      </w:pPr>
    </w:p>
    <w:p w14:paraId="4C4B7213"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641A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7FB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827FFE"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74F416" w14:textId="77777777" w:rsidR="004477E1" w:rsidRPr="004D0297" w:rsidRDefault="004477E1">
      <w:pPr>
        <w:pStyle w:val="FootnoteText"/>
      </w:pPr>
    </w:p>
  </w:footnote>
  <w:footnote w:id="5">
    <w:p w14:paraId="26C4CE67"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F1A2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0B817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571B120"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A51A1A" w14:textId="77777777" w:rsidR="004477E1" w:rsidRPr="00936FBF" w:rsidRDefault="004477E1">
      <w:pPr>
        <w:pStyle w:val="FootnoteText"/>
        <w:rPr>
          <w:lang w:val="af-ZA"/>
        </w:rPr>
      </w:pPr>
    </w:p>
  </w:footnote>
  <w:footnote w:id="7">
    <w:p w14:paraId="49E72C7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A29778" w14:textId="77777777" w:rsidR="004477E1" w:rsidRDefault="004477E1" w:rsidP="00AF1F59">
      <w:pPr>
        <w:pStyle w:val="FootnoteText"/>
        <w:jc w:val="both"/>
        <w:rPr>
          <w:rFonts w:asciiTheme="minorHAnsi" w:hAnsiTheme="minorHAnsi"/>
        </w:rPr>
      </w:pPr>
    </w:p>
    <w:p w14:paraId="2C99A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492D0D" w14:textId="77777777" w:rsidR="004477E1" w:rsidRPr="000811C1" w:rsidRDefault="004477E1">
      <w:pPr>
        <w:pStyle w:val="FootnoteText"/>
        <w:rPr>
          <w:rFonts w:asciiTheme="minorHAnsi" w:hAnsiTheme="minorHAnsi"/>
        </w:rPr>
      </w:pPr>
    </w:p>
  </w:footnote>
  <w:footnote w:id="8">
    <w:p w14:paraId="785212AD" w14:textId="77777777"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FA37792"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2F1EA4"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3B74422" w14:textId="77777777" w:rsidR="004477E1" w:rsidRPr="008157B2" w:rsidRDefault="004477E1" w:rsidP="00E70ECB">
      <w:pPr>
        <w:pStyle w:val="FootnoteText"/>
        <w:jc w:val="both"/>
      </w:pPr>
    </w:p>
    <w:p w14:paraId="38BD9BED" w14:textId="77777777" w:rsidR="004477E1" w:rsidRPr="000811C1" w:rsidRDefault="004477E1">
      <w:pPr>
        <w:pStyle w:val="FootnoteText"/>
        <w:rPr>
          <w:rFonts w:asciiTheme="minorHAnsi" w:hAnsiTheme="minorHAnsi"/>
        </w:rPr>
      </w:pPr>
    </w:p>
  </w:footnote>
  <w:footnote w:id="9">
    <w:p w14:paraId="5D13A93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564E8B53"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43D6C8" w14:textId="77777777" w:rsidR="004477E1" w:rsidRPr="000811C1" w:rsidRDefault="004477E1">
      <w:pPr>
        <w:pStyle w:val="FootnoteText"/>
        <w:rPr>
          <w:lang w:val="af-ZA"/>
        </w:rPr>
      </w:pPr>
    </w:p>
  </w:footnote>
  <w:footnote w:id="11">
    <w:p w14:paraId="2B937227"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8EFE2F"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2BA3DDF"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DE463F6" w14:textId="77777777" w:rsidR="004477E1" w:rsidRPr="00DF0ADE" w:rsidRDefault="004477E1" w:rsidP="00DF0ADE">
      <w:pPr>
        <w:pStyle w:val="FootnoteText"/>
        <w:jc w:val="both"/>
        <w:rPr>
          <w:rFonts w:ascii="GHEA Grapalat" w:hAnsi="GHEA Grapalat" w:cs="Sylfaen"/>
          <w:i/>
          <w:sz w:val="16"/>
          <w:szCs w:val="16"/>
        </w:rPr>
      </w:pPr>
    </w:p>
  </w:footnote>
  <w:footnote w:id="12">
    <w:p w14:paraId="4DDBA6F0"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EA02578"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CA5617" w14:textId="77777777" w:rsidR="004477E1" w:rsidRPr="000811C1" w:rsidRDefault="004477E1" w:rsidP="0027573B">
      <w:pPr>
        <w:pStyle w:val="FootnoteText"/>
        <w:rPr>
          <w:rFonts w:ascii="Sylfaen" w:hAnsi="Sylfaen"/>
          <w:sz w:val="18"/>
          <w:szCs w:val="18"/>
        </w:rPr>
      </w:pPr>
    </w:p>
  </w:footnote>
  <w:footnote w:id="14">
    <w:p w14:paraId="4D55A6F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9F3402C"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F1CE26" w14:textId="77777777"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E7E4C70" w14:textId="77777777" w:rsidR="004477E1" w:rsidRDefault="004477E1" w:rsidP="006B3E56">
      <w:pPr>
        <w:jc w:val="both"/>
      </w:pPr>
    </w:p>
    <w:p w14:paraId="2E474D37" w14:textId="77777777" w:rsidR="004477E1" w:rsidRPr="008444F1" w:rsidRDefault="004477E1" w:rsidP="006B3E56">
      <w:pPr>
        <w:jc w:val="both"/>
        <w:rPr>
          <w:i/>
        </w:rPr>
      </w:pPr>
    </w:p>
    <w:p w14:paraId="0069F95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90627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1D53F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B9E9F" w14:textId="77777777" w:rsidR="004477E1" w:rsidRDefault="004477E1" w:rsidP="006B3E56">
      <w:pPr>
        <w:jc w:val="both"/>
        <w:rPr>
          <w:rFonts w:ascii="GHEA Grapalat" w:hAnsi="GHEA Grapalat"/>
          <w:sz w:val="20"/>
          <w:szCs w:val="20"/>
          <w:lang w:val="af-ZA"/>
        </w:rPr>
      </w:pPr>
    </w:p>
    <w:p w14:paraId="3E711CD1" w14:textId="77777777" w:rsidR="004477E1" w:rsidRDefault="004477E1" w:rsidP="006B3E56">
      <w:pPr>
        <w:pStyle w:val="FootnoteText"/>
        <w:rPr>
          <w:rFonts w:asciiTheme="minorHAnsi" w:hAnsiTheme="minorHAnsi"/>
          <w:lang w:val="af-ZA"/>
        </w:rPr>
      </w:pPr>
    </w:p>
  </w:footnote>
  <w:footnote w:id="18">
    <w:p w14:paraId="146B5CB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5D0835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4B768C" w14:textId="77777777" w:rsidR="004477E1" w:rsidRPr="00D3436F" w:rsidRDefault="004477E1">
      <w:pPr>
        <w:pStyle w:val="FootnoteText"/>
        <w:rPr>
          <w:lang w:val="es-ES"/>
        </w:rPr>
      </w:pPr>
    </w:p>
  </w:footnote>
  <w:footnote w:id="20">
    <w:p w14:paraId="790FBFE2"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C4137EF"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D0BCF53" w14:textId="77777777" w:rsidR="004477E1" w:rsidRPr="00601148" w:rsidRDefault="004477E1" w:rsidP="007840D4">
      <w:pPr>
        <w:pStyle w:val="FootnoteText"/>
        <w:ind w:right="-1"/>
        <w:jc w:val="both"/>
      </w:pPr>
    </w:p>
    <w:p w14:paraId="691D7499" w14:textId="77777777" w:rsidR="004477E1" w:rsidRPr="00377A47" w:rsidRDefault="004477E1" w:rsidP="007840D4">
      <w:pPr>
        <w:pStyle w:val="FootnoteText"/>
        <w:ind w:right="-1"/>
        <w:jc w:val="both"/>
      </w:pPr>
    </w:p>
  </w:footnote>
  <w:footnote w:id="21">
    <w:p w14:paraId="2A0EFC6E"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6E28D" w14:textId="77777777" w:rsidR="004477E1" w:rsidRPr="008842CE" w:rsidRDefault="004477E1" w:rsidP="003D2FE2">
      <w:pPr>
        <w:pStyle w:val="FootnoteText"/>
        <w:jc w:val="both"/>
        <w:rPr>
          <w:rFonts w:ascii="GHEA Grapalat" w:hAnsi="GHEA Grapalat"/>
        </w:rPr>
      </w:pPr>
    </w:p>
  </w:footnote>
  <w:footnote w:id="22">
    <w:p w14:paraId="695E05D9" w14:textId="77777777" w:rsidR="004477E1" w:rsidRPr="008842CE" w:rsidRDefault="004477E1" w:rsidP="003D2FE2">
      <w:pPr>
        <w:pStyle w:val="FootnoteText"/>
        <w:jc w:val="both"/>
      </w:pPr>
    </w:p>
  </w:footnote>
  <w:footnote w:id="23">
    <w:p w14:paraId="571352BD"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B59EEA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248BC0" w14:textId="77777777" w:rsidR="004477E1" w:rsidRPr="008842CE" w:rsidRDefault="004477E1" w:rsidP="000A214C">
      <w:pPr>
        <w:pStyle w:val="FootnoteText"/>
        <w:jc w:val="both"/>
        <w:rPr>
          <w:rFonts w:ascii="GHEA Grapalat" w:hAnsi="GHEA Grapalat"/>
        </w:rPr>
      </w:pPr>
    </w:p>
  </w:footnote>
  <w:footnote w:id="25">
    <w:p w14:paraId="691228DA" w14:textId="77777777" w:rsidR="004477E1" w:rsidRPr="008842CE" w:rsidRDefault="004477E1" w:rsidP="000A214C">
      <w:pPr>
        <w:pStyle w:val="FootnoteText"/>
        <w:jc w:val="both"/>
      </w:pPr>
    </w:p>
  </w:footnote>
  <w:footnote w:id="26">
    <w:p w14:paraId="78B626CE"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EFBB77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9B9B87B"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14:paraId="04E70A5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84ACA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F9473" w14:textId="77777777" w:rsidR="004477E1" w:rsidRPr="00EA7C34" w:rsidRDefault="004477E1">
      <w:pPr>
        <w:pStyle w:val="FootnoteText"/>
        <w:rPr>
          <w:rFonts w:ascii="Sylfaen" w:hAnsi="Sylfaen"/>
        </w:rPr>
      </w:pPr>
    </w:p>
  </w:footnote>
  <w:footnote w:id="29">
    <w:p w14:paraId="464ED2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58E2C0D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0E0E1CC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71E79D" w14:textId="77777777" w:rsidR="004477E1" w:rsidRPr="00BD564F" w:rsidRDefault="004477E1" w:rsidP="003B2F27">
      <w:pPr>
        <w:pStyle w:val="FootnoteText"/>
        <w:rPr>
          <w:rFonts w:asciiTheme="minorHAnsi" w:hAnsiTheme="minorHAnsi"/>
          <w:lang w:val="hy-AM"/>
        </w:rPr>
      </w:pPr>
    </w:p>
    <w:p w14:paraId="02CF412A"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03948A" w14:textId="77777777" w:rsidR="004477E1" w:rsidRPr="00576D9C" w:rsidRDefault="004477E1" w:rsidP="003B2F27">
      <w:pPr>
        <w:pStyle w:val="FootnoteText"/>
        <w:rPr>
          <w:rFonts w:asciiTheme="minorHAnsi" w:hAnsiTheme="minorHAnsi"/>
        </w:rPr>
      </w:pPr>
    </w:p>
  </w:footnote>
  <w:footnote w:id="32">
    <w:p w14:paraId="7866596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8000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B28B1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8F503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2D67E240" w14:textId="77777777" w:rsidTr="00B1013B">
        <w:tc>
          <w:tcPr>
            <w:tcW w:w="2631" w:type="dxa"/>
          </w:tcPr>
          <w:p w14:paraId="7F04494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7C352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0F3B6F"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7451513" w14:textId="77777777" w:rsidTr="00B1013B">
        <w:tc>
          <w:tcPr>
            <w:tcW w:w="2631" w:type="dxa"/>
          </w:tcPr>
          <w:p w14:paraId="055F6B5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A4F9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C125B4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F3C47F9" w14:textId="77777777" w:rsidTr="00B1013B">
        <w:tc>
          <w:tcPr>
            <w:tcW w:w="2631" w:type="dxa"/>
          </w:tcPr>
          <w:p w14:paraId="104669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37CCF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BF0C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C915BAB" w14:textId="77777777" w:rsidTr="00B1013B">
        <w:tc>
          <w:tcPr>
            <w:tcW w:w="2631" w:type="dxa"/>
          </w:tcPr>
          <w:p w14:paraId="36A1EB7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D3A73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C311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2B7A61B" w14:textId="77777777" w:rsidTr="00B1013B">
        <w:tc>
          <w:tcPr>
            <w:tcW w:w="2631" w:type="dxa"/>
          </w:tcPr>
          <w:p w14:paraId="6F76B02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50738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46DC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A6C21D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15A17C2" w14:textId="77777777" w:rsidR="004477E1" w:rsidRPr="00576D9C" w:rsidRDefault="004477E1" w:rsidP="003B2F27">
      <w:pPr>
        <w:pStyle w:val="FootnoteText"/>
        <w:jc w:val="both"/>
        <w:rPr>
          <w:rFonts w:ascii="GHEA Grapalat" w:hAnsi="GHEA Grapalat"/>
          <w:lang w:val="hy-AM"/>
        </w:rPr>
      </w:pPr>
    </w:p>
  </w:footnote>
  <w:footnote w:id="33">
    <w:p w14:paraId="184E363C"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0B835D96"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9AA096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1B3779F4" w14:textId="77777777" w:rsidR="004477E1" w:rsidRPr="006F5F33" w:rsidRDefault="004477E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4E4EB2" w14:textId="77777777" w:rsidR="004477E1" w:rsidRPr="009E00B3" w:rsidRDefault="004477E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2DE052" w14:textId="77777777" w:rsidR="004477E1" w:rsidRPr="006F225E" w:rsidRDefault="004477E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14:paraId="2003ABF1" w14:textId="11C69D2B" w:rsidR="004477E1" w:rsidRPr="00E40AC8" w:rsidRDefault="004477E1" w:rsidP="003B2F27">
      <w:pPr>
        <w:pStyle w:val="FootnoteText"/>
        <w:jc w:val="both"/>
      </w:pPr>
    </w:p>
  </w:footnote>
  <w:footnote w:id="38">
    <w:p w14:paraId="2ADE4C7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2822D6" w14:textId="77777777" w:rsidR="004477E1" w:rsidRPr="00CA2754" w:rsidRDefault="004477E1" w:rsidP="003B2F27">
      <w:pPr>
        <w:pStyle w:val="FootnoteText"/>
        <w:jc w:val="both"/>
        <w:rPr>
          <w:sz w:val="2"/>
          <w:szCs w:val="2"/>
        </w:rPr>
      </w:pPr>
    </w:p>
  </w:footnote>
  <w:footnote w:id="39">
    <w:p w14:paraId="77CD28A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76355">
    <w:abstractNumId w:val="20"/>
  </w:num>
  <w:num w:numId="2" w16cid:durableId="670253261">
    <w:abstractNumId w:val="10"/>
  </w:num>
  <w:num w:numId="3" w16cid:durableId="1775318410">
    <w:abstractNumId w:val="19"/>
  </w:num>
  <w:num w:numId="4" w16cid:durableId="1592271828">
    <w:abstractNumId w:val="15"/>
  </w:num>
  <w:num w:numId="5" w16cid:durableId="468593581">
    <w:abstractNumId w:val="24"/>
  </w:num>
  <w:num w:numId="6" w16cid:durableId="2046060442">
    <w:abstractNumId w:val="20"/>
    <w:lvlOverride w:ilvl="0">
      <w:startOverride w:val="1"/>
    </w:lvlOverride>
    <w:lvlOverride w:ilvl="1"/>
    <w:lvlOverride w:ilvl="2"/>
    <w:lvlOverride w:ilvl="3"/>
    <w:lvlOverride w:ilvl="4"/>
    <w:lvlOverride w:ilvl="5"/>
    <w:lvlOverride w:ilvl="6"/>
    <w:lvlOverride w:ilvl="7"/>
    <w:lvlOverride w:ilvl="8"/>
  </w:num>
  <w:num w:numId="7" w16cid:durableId="187218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6256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304189">
    <w:abstractNumId w:val="17"/>
  </w:num>
  <w:num w:numId="10" w16cid:durableId="99960529">
    <w:abstractNumId w:val="5"/>
  </w:num>
  <w:num w:numId="11" w16cid:durableId="707143017">
    <w:abstractNumId w:val="8"/>
  </w:num>
  <w:num w:numId="12" w16cid:durableId="688143898">
    <w:abstractNumId w:val="31"/>
  </w:num>
  <w:num w:numId="13" w16cid:durableId="1577546454">
    <w:abstractNumId w:val="27"/>
  </w:num>
  <w:num w:numId="14" w16cid:durableId="1794983548">
    <w:abstractNumId w:val="13"/>
  </w:num>
  <w:num w:numId="15" w16cid:durableId="837035398">
    <w:abstractNumId w:val="29"/>
  </w:num>
  <w:num w:numId="16" w16cid:durableId="1058936541">
    <w:abstractNumId w:val="14"/>
  </w:num>
  <w:num w:numId="17" w16cid:durableId="977297424">
    <w:abstractNumId w:val="6"/>
  </w:num>
  <w:num w:numId="18" w16cid:durableId="1848708589">
    <w:abstractNumId w:val="1"/>
  </w:num>
  <w:num w:numId="19" w16cid:durableId="859393946">
    <w:abstractNumId w:val="16"/>
  </w:num>
  <w:num w:numId="20" w16cid:durableId="1890922492">
    <w:abstractNumId w:val="16"/>
  </w:num>
  <w:num w:numId="21" w16cid:durableId="122310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258492">
    <w:abstractNumId w:val="21"/>
  </w:num>
  <w:num w:numId="23" w16cid:durableId="1484203906">
    <w:abstractNumId w:val="7"/>
  </w:num>
  <w:num w:numId="24" w16cid:durableId="504832524">
    <w:abstractNumId w:val="18"/>
  </w:num>
  <w:num w:numId="25" w16cid:durableId="1542087033">
    <w:abstractNumId w:val="12"/>
  </w:num>
  <w:num w:numId="26" w16cid:durableId="2100370017">
    <w:abstractNumId w:val="4"/>
  </w:num>
  <w:num w:numId="27" w16cid:durableId="1286807921">
    <w:abstractNumId w:val="3"/>
  </w:num>
  <w:num w:numId="28" w16cid:durableId="1471705342">
    <w:abstractNumId w:val="0"/>
  </w:num>
  <w:num w:numId="29" w16cid:durableId="241719388">
    <w:abstractNumId w:val="9"/>
  </w:num>
  <w:num w:numId="30" w16cid:durableId="1469977428">
    <w:abstractNumId w:val="26"/>
  </w:num>
  <w:num w:numId="31" w16cid:durableId="1283724964">
    <w:abstractNumId w:val="23"/>
  </w:num>
  <w:num w:numId="32" w16cid:durableId="696394701">
    <w:abstractNumId w:val="22"/>
  </w:num>
  <w:num w:numId="33" w16cid:durableId="63719513">
    <w:abstractNumId w:val="30"/>
  </w:num>
  <w:num w:numId="34" w16cid:durableId="1153332579">
    <w:abstractNumId w:val="25"/>
  </w:num>
  <w:num w:numId="35" w16cid:durableId="234317256">
    <w:abstractNumId w:val="2"/>
  </w:num>
  <w:num w:numId="36" w16cid:durableId="613487923">
    <w:abstractNumId w:val="11"/>
  </w:num>
  <w:num w:numId="37" w16cid:durableId="26955350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62"/>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C4"/>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D3D"/>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F8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A3"/>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8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8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4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5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156"/>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BCA"/>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C2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19D"/>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6"/>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E7F"/>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92A"/>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A3"/>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C"/>
    <w:rsid w:val="00943DA6"/>
    <w:rsid w:val="0094684E"/>
    <w:rsid w:val="009471C4"/>
    <w:rsid w:val="00947B00"/>
    <w:rsid w:val="00947D03"/>
    <w:rsid w:val="00950002"/>
    <w:rsid w:val="0095176C"/>
    <w:rsid w:val="0095199F"/>
    <w:rsid w:val="00951CE5"/>
    <w:rsid w:val="00952531"/>
    <w:rsid w:val="009531F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88"/>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685"/>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E1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52F"/>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5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013"/>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3F"/>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5A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5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6CE"/>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A113E"/>
  <w15:docId w15:val="{2FE1747E-B6E0-4D34-A27E-416C475C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TotalTime>
  <Pages>107</Pages>
  <Words>24690</Words>
  <Characters>140735</Characters>
  <Application>Microsoft Office Word</Application>
  <DocSecurity>0</DocSecurity>
  <Lines>1172</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1749</cp:revision>
  <cp:lastPrinted>2018-02-16T07:12:00Z</cp:lastPrinted>
  <dcterms:created xsi:type="dcterms:W3CDTF">2019-10-28T07:04:00Z</dcterms:created>
  <dcterms:modified xsi:type="dcterms:W3CDTF">2026-03-17T08:51:00Z</dcterms:modified>
</cp:coreProperties>
</file>